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0EEF" w:rsidRPr="007C58E4" w:rsidRDefault="005E4692" w:rsidP="005E4692">
      <w:pPr>
        <w:pStyle w:val="Nadpis1"/>
        <w:numPr>
          <w:ilvl w:val="0"/>
          <w:numId w:val="0"/>
        </w:numPr>
        <w:jc w:val="center"/>
      </w:pPr>
      <w:bookmarkStart w:id="0" w:name="_Toc443308273"/>
      <w:r>
        <w:t xml:space="preserve">Príloha 1: </w:t>
      </w:r>
      <w:r w:rsidR="00970EEF" w:rsidRPr="007C58E4">
        <w:t>Postupy odborného hodnotenia</w:t>
      </w:r>
      <w:bookmarkEnd w:id="0"/>
      <w:r>
        <w:t xml:space="preserve"> pre fázované projekty OPII</w:t>
      </w:r>
    </w:p>
    <w:p w:rsidR="00C759C8" w:rsidRPr="007C58E4" w:rsidRDefault="006258E2" w:rsidP="00C759C8">
      <w:pPr>
        <w:pStyle w:val="BodyText1"/>
        <w:ind w:firstLine="708"/>
        <w:rPr>
          <w:lang w:val="sk-SK"/>
        </w:rPr>
      </w:pPr>
      <w:r w:rsidRPr="007C58E4">
        <w:rPr>
          <w:lang w:val="sk-SK"/>
        </w:rPr>
        <w:t>O</w:t>
      </w:r>
      <w:r w:rsidR="00C759C8" w:rsidRPr="007C58E4">
        <w:rPr>
          <w:lang w:val="sk-SK"/>
        </w:rPr>
        <w:t>dborný hodnotiteľ sa v prvom rade oboznámi s celou ŽoNFP (II. fáza) a ďalej postupuje podľa nasledovných kritérií:</w:t>
      </w:r>
    </w:p>
    <w:p w:rsidR="00C759C8" w:rsidRPr="007C58E4" w:rsidRDefault="00C759C8" w:rsidP="00C759C8">
      <w:pPr>
        <w:spacing w:after="0"/>
      </w:pPr>
      <w:r w:rsidRPr="007C58E4">
        <w:rPr>
          <w:rFonts w:ascii="Arial Narrow" w:eastAsia="Times New Roman" w:hAnsi="Arial Narrow" w:cs="Times New Roman"/>
          <w:color w:val="0070C0"/>
          <w:szCs w:val="20"/>
        </w:rPr>
        <w:t>PRÍSPEVOK PROJEKTU K CIEĽOM A VÝSLEDKOM OP A PRIORITNEJ OSI</w:t>
      </w:r>
    </w:p>
    <w:tbl>
      <w:tblPr>
        <w:tblStyle w:val="Deloittetable31"/>
        <w:tblW w:w="15054" w:type="dxa"/>
        <w:jc w:val="cente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292"/>
        <w:gridCol w:w="1272"/>
        <w:gridCol w:w="463"/>
        <w:gridCol w:w="1482"/>
        <w:gridCol w:w="3723"/>
        <w:gridCol w:w="629"/>
        <w:gridCol w:w="3186"/>
        <w:gridCol w:w="4007"/>
      </w:tblGrid>
      <w:tr w:rsidR="00C759C8" w:rsidRPr="007C58E4" w:rsidTr="000572BD">
        <w:trPr>
          <w:cnfStyle w:val="100000000000" w:firstRow="1" w:lastRow="0" w:firstColumn="0" w:lastColumn="0" w:oddVBand="0" w:evenVBand="0" w:oddHBand="0" w:evenHBand="0" w:firstRowFirstColumn="0" w:firstRowLastColumn="0" w:lastRowFirstColumn="0" w:lastRowLastColumn="0"/>
          <w:trHeight w:val="366"/>
          <w:jc w:val="center"/>
        </w:trPr>
        <w:tc>
          <w:tcPr>
            <w:cnfStyle w:val="001000000000" w:firstRow="0" w:lastRow="0" w:firstColumn="1" w:lastColumn="0" w:oddVBand="0" w:evenVBand="0" w:oddHBand="0" w:evenHBand="0" w:firstRowFirstColumn="0" w:firstRowLastColumn="0" w:lastRowFirstColumn="0" w:lastRowLastColumn="0"/>
            <w:tcW w:w="1564" w:type="dxa"/>
            <w:gridSpan w:val="2"/>
            <w:tcBorders>
              <w:top w:val="single" w:sz="4" w:space="0" w:color="auto"/>
              <w:left w:val="single" w:sz="4" w:space="0" w:color="808080" w:themeColor="background1" w:themeShade="80"/>
            </w:tcBorders>
            <w:shd w:val="clear" w:color="auto" w:fill="002776" w:themeFill="text2"/>
          </w:tcPr>
          <w:p w:rsidR="00C759C8" w:rsidRPr="007C58E4" w:rsidRDefault="00C759C8" w:rsidP="00C759C8">
            <w:pPr>
              <w:spacing w:before="0" w:after="0" w:line="240" w:lineRule="auto"/>
              <w:ind w:left="0" w:firstLine="0"/>
              <w:jc w:val="center"/>
              <w:rPr>
                <w:rFonts w:cs="Calibri"/>
                <w:color w:val="FFFFFF" w:themeColor="background1"/>
                <w:lang w:val="sk-SK" w:eastAsia="sk-SK"/>
              </w:rPr>
            </w:pPr>
            <w:r w:rsidRPr="007C58E4">
              <w:rPr>
                <w:rFonts w:cs="Calibri"/>
                <w:bCs/>
                <w:lang w:val="sk-SK" w:eastAsia="sk-SK"/>
              </w:rPr>
              <w:t>Hodnotená oblasť</w:t>
            </w:r>
          </w:p>
        </w:tc>
        <w:tc>
          <w:tcPr>
            <w:tcW w:w="1945" w:type="dxa"/>
            <w:gridSpan w:val="2"/>
            <w:tcBorders>
              <w:top w:val="single" w:sz="4" w:space="0" w:color="auto"/>
            </w:tcBorders>
            <w:shd w:val="clear" w:color="auto" w:fill="002776" w:themeFill="text2"/>
          </w:tcPr>
          <w:p w:rsidR="00C759C8" w:rsidRPr="007C58E4" w:rsidRDefault="00C759C8"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color w:val="FFFFFF" w:themeColor="background1"/>
                <w:lang w:val="sk-SK"/>
              </w:rPr>
            </w:pPr>
            <w:r w:rsidRPr="007C58E4">
              <w:rPr>
                <w:rFonts w:cs="Calibri"/>
                <w:bCs/>
                <w:lang w:val="sk-SK" w:eastAsia="sk-SK"/>
              </w:rPr>
              <w:t>Hodnotiace kritérium</w:t>
            </w:r>
          </w:p>
        </w:tc>
        <w:tc>
          <w:tcPr>
            <w:tcW w:w="3723" w:type="dxa"/>
            <w:tcBorders>
              <w:top w:val="single" w:sz="4" w:space="0" w:color="auto"/>
            </w:tcBorders>
            <w:shd w:val="clear" w:color="auto" w:fill="002776" w:themeFill="text2"/>
          </w:tcPr>
          <w:p w:rsidR="00C759C8" w:rsidRPr="007C58E4" w:rsidRDefault="00C759C8" w:rsidP="00C759C8">
            <w:pPr>
              <w:pStyle w:val="Tabtext"/>
              <w:jc w:val="center"/>
              <w:cnfStyle w:val="100000000000" w:firstRow="1" w:lastRow="0" w:firstColumn="0" w:lastColumn="0" w:oddVBand="0" w:evenVBand="0" w:oddHBand="0" w:evenHBand="0" w:firstRowFirstColumn="0" w:firstRowLastColumn="0" w:lastRowFirstColumn="0" w:lastRowLastColumn="0"/>
              <w:rPr>
                <w:rFonts w:cs="Calibri"/>
                <w:color w:val="FFFFFF" w:themeColor="background1"/>
                <w:sz w:val="20"/>
                <w:lang w:val="sk-SK"/>
              </w:rPr>
            </w:pPr>
            <w:r w:rsidRPr="007C58E4">
              <w:rPr>
                <w:rFonts w:cs="Calibri"/>
                <w:bCs/>
                <w:sz w:val="20"/>
                <w:lang w:val="sk-SK"/>
              </w:rPr>
              <w:t>Predmet hodnotenia</w:t>
            </w:r>
          </w:p>
        </w:tc>
        <w:tc>
          <w:tcPr>
            <w:tcW w:w="629" w:type="dxa"/>
            <w:tcBorders>
              <w:top w:val="single" w:sz="4" w:space="0" w:color="auto"/>
            </w:tcBorders>
            <w:shd w:val="clear" w:color="auto" w:fill="002776" w:themeFill="text2"/>
          </w:tcPr>
          <w:p w:rsidR="00C759C8" w:rsidRPr="007C58E4" w:rsidRDefault="00C759C8"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bCs/>
                <w:lang w:val="sk-SK" w:eastAsia="sk-SK"/>
              </w:rPr>
            </w:pPr>
            <w:r w:rsidRPr="007C58E4">
              <w:rPr>
                <w:rFonts w:cs="Calibri"/>
                <w:bCs/>
                <w:lang w:val="sk-SK" w:eastAsia="sk-SK"/>
              </w:rPr>
              <w:t>Hodno</w:t>
            </w:r>
          </w:p>
          <w:p w:rsidR="00C759C8" w:rsidRPr="007C58E4" w:rsidRDefault="00C759C8"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color w:val="FFFFFF" w:themeColor="background1"/>
                <w:lang w:val="sk-SK"/>
              </w:rPr>
            </w:pPr>
            <w:r w:rsidRPr="007C58E4">
              <w:rPr>
                <w:rFonts w:cs="Calibri"/>
                <w:bCs/>
                <w:lang w:val="sk-SK" w:eastAsia="sk-SK"/>
              </w:rPr>
              <w:t>tenie</w:t>
            </w:r>
          </w:p>
        </w:tc>
        <w:tc>
          <w:tcPr>
            <w:tcW w:w="3186" w:type="dxa"/>
            <w:tcBorders>
              <w:top w:val="single" w:sz="4" w:space="0" w:color="auto"/>
              <w:right w:val="single" w:sz="4" w:space="0" w:color="808080" w:themeColor="background1" w:themeShade="80"/>
            </w:tcBorders>
            <w:shd w:val="clear" w:color="auto" w:fill="002776" w:themeFill="text2"/>
          </w:tcPr>
          <w:p w:rsidR="00C759C8" w:rsidRPr="007C58E4" w:rsidRDefault="007C58E4"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color w:val="FFFFFF" w:themeColor="background1"/>
                <w:lang w:val="sk-SK"/>
              </w:rPr>
            </w:pPr>
            <w:r>
              <w:rPr>
                <w:rFonts w:cs="Calibri"/>
                <w:bCs/>
                <w:lang w:val="sk-SK" w:eastAsia="sk-SK"/>
              </w:rPr>
              <w:t xml:space="preserve">Spôsob aplikácie hodnotiaceho </w:t>
            </w:r>
            <w:r w:rsidR="00C759C8" w:rsidRPr="007C58E4">
              <w:rPr>
                <w:rFonts w:cs="Calibri"/>
                <w:bCs/>
                <w:lang w:val="sk-SK" w:eastAsia="sk-SK"/>
              </w:rPr>
              <w:t>kritéria</w:t>
            </w:r>
          </w:p>
        </w:tc>
        <w:tc>
          <w:tcPr>
            <w:tcW w:w="4007" w:type="dxa"/>
            <w:tcBorders>
              <w:top w:val="single" w:sz="4" w:space="0" w:color="808080" w:themeColor="background1" w:themeShade="80"/>
              <w:left w:val="single" w:sz="4" w:space="0" w:color="808080" w:themeColor="background1" w:themeShade="80"/>
            </w:tcBorders>
            <w:shd w:val="clear" w:color="auto" w:fill="C9DD03" w:themeFill="accent6"/>
          </w:tcPr>
          <w:p w:rsidR="00C759C8" w:rsidRPr="007C58E4" w:rsidRDefault="00C759C8"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lang w:val="sk-SK"/>
              </w:rPr>
            </w:pPr>
            <w:r w:rsidRPr="007C58E4">
              <w:rPr>
                <w:rFonts w:cs="Calibri"/>
                <w:bCs/>
                <w:lang w:val="sk-SK" w:eastAsia="sk-SK"/>
              </w:rPr>
              <w:t xml:space="preserve">Spôsob </w:t>
            </w:r>
            <w:r w:rsidRPr="007C58E4">
              <w:rPr>
                <w:rFonts w:cs="Calibri"/>
                <w:bCs/>
                <w:shd w:val="clear" w:color="auto" w:fill="C9DD03" w:themeFill="accent6"/>
                <w:lang w:val="sk-SK" w:eastAsia="sk-SK"/>
              </w:rPr>
              <w:t>vyhodnocovania a poznámky</w:t>
            </w:r>
          </w:p>
        </w:tc>
      </w:tr>
      <w:tr w:rsidR="00C759C8" w:rsidRPr="007C58E4" w:rsidTr="001F1E12">
        <w:trPr>
          <w:trHeight w:val="1871"/>
          <w:jc w:val="center"/>
        </w:trPr>
        <w:tc>
          <w:tcPr>
            <w:cnfStyle w:val="001000000000" w:firstRow="0" w:lastRow="0" w:firstColumn="1" w:lastColumn="0" w:oddVBand="0" w:evenVBand="0" w:oddHBand="0" w:evenHBand="0" w:firstRowFirstColumn="0" w:firstRowLastColumn="0" w:lastRowFirstColumn="0" w:lastRowLastColumn="0"/>
            <w:tcW w:w="292" w:type="dxa"/>
            <w:vMerge w:val="restart"/>
            <w:tcBorders>
              <w:top w:val="single" w:sz="4" w:space="0" w:color="auto"/>
              <w:left w:val="single" w:sz="4" w:space="0" w:color="808080" w:themeColor="background1" w:themeShade="80"/>
            </w:tcBorders>
          </w:tcPr>
          <w:p w:rsidR="00C759C8" w:rsidRPr="007C58E4" w:rsidRDefault="00474E18" w:rsidP="003D7106">
            <w:pPr>
              <w:spacing w:before="0" w:after="0" w:line="240" w:lineRule="auto"/>
              <w:ind w:left="0" w:firstLine="0"/>
              <w:rPr>
                <w:rFonts w:cs="Calibri"/>
                <w:lang w:val="sk-SK"/>
              </w:rPr>
            </w:pPr>
            <w:r w:rsidRPr="007C58E4">
              <w:rPr>
                <w:rFonts w:cs="Calibri"/>
                <w:color w:val="000000"/>
                <w:lang w:val="sk-SK" w:eastAsia="sk-SK"/>
              </w:rPr>
              <w:t>1</w:t>
            </w:r>
            <w:r w:rsidR="00722C1A" w:rsidRPr="007C58E4">
              <w:rPr>
                <w:rFonts w:cs="Calibri"/>
                <w:color w:val="000000"/>
                <w:lang w:val="sk-SK" w:eastAsia="sk-SK"/>
              </w:rPr>
              <w:t>.</w:t>
            </w:r>
          </w:p>
        </w:tc>
        <w:tc>
          <w:tcPr>
            <w:tcW w:w="1272" w:type="dxa"/>
            <w:vMerge w:val="restart"/>
            <w:tcBorders>
              <w:top w:val="single" w:sz="4" w:space="0" w:color="auto"/>
            </w:tcBorders>
          </w:tcPr>
          <w:p w:rsidR="00C759C8" w:rsidRPr="007C58E4" w:rsidRDefault="00C759C8" w:rsidP="00C759C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eastAsia="sk-SK"/>
              </w:rPr>
              <w:t>Príspevok projektu k cieľom a výsledkom OP a prioritnej osi</w:t>
            </w:r>
          </w:p>
        </w:tc>
        <w:tc>
          <w:tcPr>
            <w:tcW w:w="463" w:type="dxa"/>
            <w:vMerge w:val="restart"/>
            <w:tcBorders>
              <w:top w:val="single" w:sz="4" w:space="0" w:color="auto"/>
            </w:tcBorders>
          </w:tcPr>
          <w:p w:rsidR="00C759C8" w:rsidRPr="007C58E4" w:rsidRDefault="00474E1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rPr>
              <w:t>1</w:t>
            </w:r>
            <w:r w:rsidR="00C759C8" w:rsidRPr="007C58E4">
              <w:rPr>
                <w:rFonts w:cs="Calibri"/>
                <w:color w:val="000000"/>
                <w:lang w:val="sk-SK"/>
              </w:rPr>
              <w:t>.1</w:t>
            </w:r>
          </w:p>
        </w:tc>
        <w:tc>
          <w:tcPr>
            <w:tcW w:w="1482" w:type="dxa"/>
            <w:vMerge w:val="restart"/>
            <w:tcBorders>
              <w:top w:val="single" w:sz="4" w:space="0" w:color="auto"/>
            </w:tcBorders>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Súlad projektu so stratégiou operačného programu</w:t>
            </w:r>
          </w:p>
        </w:tc>
        <w:tc>
          <w:tcPr>
            <w:tcW w:w="3723" w:type="dxa"/>
            <w:vMerge w:val="restart"/>
            <w:tcBorders>
              <w:top w:val="single" w:sz="4" w:space="0" w:color="auto"/>
            </w:tcBorders>
          </w:tcPr>
          <w:p w:rsidR="00C759C8" w:rsidRPr="007C58E4" w:rsidRDefault="00C759C8" w:rsidP="00C759C8">
            <w:pPr>
              <w:pStyle w:val="Tabtext"/>
              <w:cnfStyle w:val="000000000000" w:firstRow="0" w:lastRow="0" w:firstColumn="0" w:lastColumn="0" w:oddVBand="0" w:evenVBand="0" w:oddHBand="0" w:evenHBand="0" w:firstRowFirstColumn="0" w:firstRowLastColumn="0" w:lastRowFirstColumn="0" w:lastRowLastColumn="0"/>
              <w:rPr>
                <w:rFonts w:cs="Calibri"/>
                <w:sz w:val="20"/>
                <w:lang w:val="sk-SK"/>
              </w:rPr>
            </w:pPr>
            <w:r w:rsidRPr="007C58E4">
              <w:rPr>
                <w:rFonts w:cs="Calibri"/>
                <w:sz w:val="20"/>
                <w:lang w:val="sk-SK"/>
              </w:rPr>
              <w:t xml:space="preserve">Posudzuje sa súlad </w:t>
            </w:r>
            <w:r w:rsidR="00474E18" w:rsidRPr="007C58E4">
              <w:rPr>
                <w:rFonts w:cs="Calibri"/>
                <w:sz w:val="20"/>
                <w:lang w:val="sk-SK"/>
              </w:rPr>
              <w:t>fázy II</w:t>
            </w:r>
            <w:r w:rsidRPr="007C58E4">
              <w:rPr>
                <w:rFonts w:cs="Calibri"/>
                <w:sz w:val="20"/>
                <w:lang w:val="sk-SK"/>
              </w:rPr>
              <w:t xml:space="preserve"> so stratégiou OPII v príslušnej oblasti podpory, t.j. súlad s:</w:t>
            </w:r>
          </w:p>
          <w:p w:rsidR="00C759C8" w:rsidRPr="007C58E4" w:rsidRDefault="00C759C8" w:rsidP="00C759C8">
            <w:pPr>
              <w:pStyle w:val="Tabtext"/>
              <w:numPr>
                <w:ilvl w:val="0"/>
                <w:numId w:val="17"/>
              </w:numPr>
              <w:ind w:left="291" w:hanging="291"/>
              <w:cnfStyle w:val="000000000000" w:firstRow="0" w:lastRow="0" w:firstColumn="0" w:lastColumn="0" w:oddVBand="0" w:evenVBand="0" w:oddHBand="0" w:evenHBand="0" w:firstRowFirstColumn="0" w:firstRowLastColumn="0" w:lastRowFirstColumn="0" w:lastRowLastColumn="0"/>
              <w:rPr>
                <w:rFonts w:cs="Calibri"/>
                <w:sz w:val="20"/>
                <w:lang w:val="sk-SK"/>
              </w:rPr>
            </w:pPr>
            <w:r w:rsidRPr="007C58E4">
              <w:rPr>
                <w:rFonts w:cs="Calibri"/>
                <w:sz w:val="20"/>
                <w:lang w:val="sk-SK"/>
              </w:rPr>
              <w:t>príslušným špecifickým cieľom (cieľmi ak relevantné),</w:t>
            </w:r>
          </w:p>
          <w:p w:rsidR="00C759C8" w:rsidRPr="007C58E4" w:rsidRDefault="00C759C8" w:rsidP="00C759C8">
            <w:pPr>
              <w:pStyle w:val="Tabtext"/>
              <w:numPr>
                <w:ilvl w:val="0"/>
                <w:numId w:val="17"/>
              </w:numPr>
              <w:ind w:left="291" w:hanging="291"/>
              <w:cnfStyle w:val="000000000000" w:firstRow="0" w:lastRow="0" w:firstColumn="0" w:lastColumn="0" w:oddVBand="0" w:evenVBand="0" w:oddHBand="0" w:evenHBand="0" w:firstRowFirstColumn="0" w:firstRowLastColumn="0" w:lastRowFirstColumn="0" w:lastRowLastColumn="0"/>
              <w:rPr>
                <w:rFonts w:cs="Calibri"/>
                <w:sz w:val="20"/>
                <w:lang w:val="sk-SK"/>
              </w:rPr>
            </w:pPr>
            <w:r w:rsidRPr="007C58E4">
              <w:rPr>
                <w:rFonts w:cs="Calibri"/>
                <w:sz w:val="20"/>
                <w:lang w:val="sk-SK"/>
              </w:rPr>
              <w:t>očakávanými výsledkami,</w:t>
            </w:r>
          </w:p>
          <w:p w:rsidR="00C759C8" w:rsidRPr="007C58E4" w:rsidRDefault="00C759C8" w:rsidP="00C759C8">
            <w:pPr>
              <w:pStyle w:val="Tabtext"/>
              <w:numPr>
                <w:ilvl w:val="0"/>
                <w:numId w:val="17"/>
              </w:numPr>
              <w:ind w:left="291" w:hanging="291"/>
              <w:cnfStyle w:val="000000000000" w:firstRow="0" w:lastRow="0" w:firstColumn="0" w:lastColumn="0" w:oddVBand="0" w:evenVBand="0" w:oddHBand="0" w:evenHBand="0" w:firstRowFirstColumn="0" w:firstRowLastColumn="0" w:lastRowFirstColumn="0" w:lastRowLastColumn="0"/>
              <w:rPr>
                <w:rFonts w:cs="Calibri"/>
                <w:sz w:val="20"/>
                <w:lang w:val="sk-SK"/>
              </w:rPr>
            </w:pPr>
            <w:r w:rsidRPr="007C58E4">
              <w:rPr>
                <w:rFonts w:cs="Calibri"/>
                <w:sz w:val="20"/>
                <w:lang w:val="sk-SK"/>
              </w:rPr>
              <w:t>definovanými oprávnenými aktivitami,</w:t>
            </w:r>
          </w:p>
          <w:p w:rsidR="00C759C8" w:rsidRPr="007C58E4" w:rsidRDefault="00C759C8" w:rsidP="00C759C8">
            <w:pPr>
              <w:pStyle w:val="Tabtext"/>
              <w:numPr>
                <w:ilvl w:val="0"/>
                <w:numId w:val="17"/>
              </w:numPr>
              <w:ind w:left="291" w:hanging="291"/>
              <w:cnfStyle w:val="000000000000" w:firstRow="0" w:lastRow="0" w:firstColumn="0" w:lastColumn="0" w:oddVBand="0" w:evenVBand="0" w:oddHBand="0" w:evenHBand="0" w:firstRowFirstColumn="0" w:firstRowLastColumn="0" w:lastRowFirstColumn="0" w:lastRowLastColumn="0"/>
              <w:rPr>
                <w:rFonts w:cs="Calibri"/>
                <w:sz w:val="20"/>
                <w:lang w:val="sk-SK"/>
              </w:rPr>
            </w:pPr>
            <w:r w:rsidRPr="007C58E4">
              <w:rPr>
                <w:rFonts w:cs="Calibri"/>
                <w:sz w:val="20"/>
                <w:lang w:val="sk-SK"/>
              </w:rPr>
              <w:t>príslušnými ukazovateľmi stanovenými pre  fázované projekty vo vyzvaní na predkladanie ŽoNFP a zodpovedajúcimi špecifickému cieľu.</w:t>
            </w:r>
          </w:p>
          <w:p w:rsidR="00C759C8" w:rsidRPr="007C58E4" w:rsidRDefault="00C759C8" w:rsidP="00C759C8">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br/>
              <w:t xml:space="preserve">Na rozdiel od administratívneho overenia ide o hĺbkové posúdenie vecnej (obsahovej) stránky projektu z hľadiska jeho súladu so stratégiou a cieľmi jednej z prioritných osí 1 až 6 OPII. </w:t>
            </w:r>
          </w:p>
          <w:p w:rsidR="00C759C8" w:rsidRPr="007C58E4" w:rsidRDefault="00C759C8" w:rsidP="00BA1E61">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629" w:type="dxa"/>
            <w:tcBorders>
              <w:top w:val="single" w:sz="4" w:space="0" w:color="auto"/>
            </w:tcBorders>
          </w:tcPr>
          <w:p w:rsidR="00C759C8" w:rsidRPr="007C58E4" w:rsidRDefault="00C759C8"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Nie</w:t>
            </w:r>
          </w:p>
        </w:tc>
        <w:tc>
          <w:tcPr>
            <w:tcW w:w="3186" w:type="dxa"/>
            <w:tcBorders>
              <w:top w:val="single" w:sz="4" w:space="0" w:color="auto"/>
              <w:right w:val="single" w:sz="4" w:space="0" w:color="808080" w:themeColor="background1" w:themeShade="80"/>
            </w:tcBorders>
          </w:tcPr>
          <w:p w:rsidR="00C759C8" w:rsidRPr="007C58E4" w:rsidRDefault="00C759C8" w:rsidP="001F1E12">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 xml:space="preserve">Hlavné aktivity projektu </w:t>
            </w:r>
            <w:r w:rsidRPr="007C58E4">
              <w:rPr>
                <w:rFonts w:cs="Calibri"/>
                <w:b/>
                <w:lang w:val="sk-SK"/>
              </w:rPr>
              <w:t>nie sú</w:t>
            </w:r>
            <w:r w:rsidRPr="007C58E4">
              <w:rPr>
                <w:rFonts w:cs="Calibri"/>
                <w:lang w:val="sk-SK"/>
              </w:rPr>
              <w:t xml:space="preserve"> v súlade so stratégiou OPII v danej oblasti, resp. ich súlad je iba v deklaratívnej rovine.</w:t>
            </w:r>
            <w:r w:rsidR="00D46225" w:rsidRPr="007C58E4">
              <w:rPr>
                <w:rFonts w:cs="Calibri"/>
                <w:lang w:val="sk-SK"/>
              </w:rPr>
              <w:t xml:space="preserve"> Projekt (druhá fáza) tak </w:t>
            </w:r>
            <w:r w:rsidR="00D46225" w:rsidRPr="007C58E4">
              <w:rPr>
                <w:rFonts w:cs="Calibri"/>
                <w:b/>
                <w:lang w:val="sk-SK"/>
              </w:rPr>
              <w:t>nie je</w:t>
            </w:r>
            <w:r w:rsidR="00D46225" w:rsidRPr="007C58E4">
              <w:rPr>
                <w:rFonts w:cs="Calibri"/>
                <w:lang w:val="sk-SK"/>
              </w:rPr>
              <w:t xml:space="preserve"> </w:t>
            </w:r>
            <w:r w:rsidR="00D46225" w:rsidRPr="007C58E4">
              <w:rPr>
                <w:rFonts w:cs="Calibri"/>
                <w:b/>
                <w:lang w:val="sk-SK"/>
              </w:rPr>
              <w:t>oprávnený</w:t>
            </w:r>
            <w:r w:rsidR="00D46225" w:rsidRPr="007C58E4">
              <w:rPr>
                <w:rFonts w:cs="Calibri"/>
                <w:lang w:val="sk-SK"/>
              </w:rPr>
              <w:t xml:space="preserve"> </w:t>
            </w:r>
            <w:r w:rsidR="000572BD" w:rsidRPr="007C58E4">
              <w:rPr>
                <w:rFonts w:cs="Calibri"/>
                <w:lang w:val="sk-SK"/>
              </w:rPr>
              <w:t>na</w:t>
            </w:r>
            <w:r w:rsidR="00D46225" w:rsidRPr="007C58E4">
              <w:rPr>
                <w:rFonts w:cs="Calibri"/>
                <w:lang w:val="sk-SK"/>
              </w:rPr>
              <w:t xml:space="preserve"> financovanie v programovom období 2014 – 2020 z OPII.</w:t>
            </w:r>
          </w:p>
        </w:tc>
        <w:tc>
          <w:tcPr>
            <w:tcW w:w="4007" w:type="dxa"/>
            <w:vMerge w:val="restart"/>
            <w:tcBorders>
              <w:top w:val="single" w:sz="4" w:space="0" w:color="808080" w:themeColor="background1" w:themeShade="80"/>
              <w:left w:val="single" w:sz="4" w:space="0" w:color="808080" w:themeColor="background1" w:themeShade="80"/>
            </w:tcBorders>
          </w:tcPr>
          <w:p w:rsidR="00C759C8" w:rsidRPr="007C58E4" w:rsidRDefault="00C759C8" w:rsidP="00474E18">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eastAsiaTheme="minorHAnsi" w:cs="Calibri"/>
                <w:szCs w:val="22"/>
                <w:lang w:val="sk-SK"/>
              </w:rPr>
            </w:pPr>
            <w:r w:rsidRPr="007C58E4">
              <w:rPr>
                <w:rFonts w:cs="Calibri"/>
                <w:lang w:val="sk-SK"/>
              </w:rPr>
              <w:t xml:space="preserve">Na základe tabuľky </w:t>
            </w:r>
            <w:r w:rsidRPr="007C58E4">
              <w:rPr>
                <w:rFonts w:cs="Calibri"/>
                <w:b/>
                <w:lang w:val="sk-SK"/>
              </w:rPr>
              <w:t>„Prehľad špecifických cieľov, očakávaných výsledkov a ukazovateľov vrátane ich relevancie k Horizontálnym princípom“</w:t>
            </w:r>
            <w:r w:rsidRPr="007C58E4">
              <w:rPr>
                <w:rFonts w:cs="Calibri"/>
                <w:lang w:val="sk-SK"/>
              </w:rPr>
              <w:t xml:space="preserve"> (príloha č. 7)  a na základe vecného posúdenia hlavných aktivít projektu odborný hodnotiteľ určí, či je projekt</w:t>
            </w:r>
            <w:r w:rsidR="00200A6C" w:rsidRPr="007C58E4">
              <w:rPr>
                <w:rFonts w:cs="Calibri"/>
                <w:lang w:val="sk-SK"/>
              </w:rPr>
              <w:t xml:space="preserve"> (druhá fáza) </w:t>
            </w:r>
            <w:r w:rsidRPr="007C58E4">
              <w:rPr>
                <w:rFonts w:cs="Calibri"/>
                <w:lang w:val="sk-SK"/>
              </w:rPr>
              <w:t xml:space="preserve"> relevantný z hľadiska:</w:t>
            </w:r>
          </w:p>
          <w:p w:rsidR="00C759C8" w:rsidRPr="007C58E4" w:rsidRDefault="00C759C8" w:rsidP="00F04E31">
            <w:pPr>
              <w:pStyle w:val="Odsekzoznamu"/>
              <w:numPr>
                <w:ilvl w:val="0"/>
                <w:numId w:val="9"/>
              </w:numPr>
              <w:spacing w:line="240" w:lineRule="auto"/>
              <w:ind w:left="256" w:hanging="284"/>
              <w:cnfStyle w:val="000000000000" w:firstRow="0" w:lastRow="0" w:firstColumn="0" w:lastColumn="0" w:oddVBand="0" w:evenVBand="0" w:oddHBand="0" w:evenHBand="0" w:firstRowFirstColumn="0" w:firstRowLastColumn="0" w:lastRowFirstColumn="0" w:lastRowLastColumn="0"/>
              <w:rPr>
                <w:rFonts w:eastAsiaTheme="minorHAnsi" w:cs="Calibri"/>
                <w:szCs w:val="22"/>
                <w:lang w:val="sk-SK"/>
              </w:rPr>
            </w:pPr>
            <w:r w:rsidRPr="007C58E4">
              <w:rPr>
                <w:rFonts w:cs="Calibri"/>
                <w:lang w:val="sk-SK"/>
              </w:rPr>
              <w:t xml:space="preserve">napĺňania špecifického cieľa, prípadne špecifických cieľov pre danú oblasť podpory OPII (neposudzuje sa kvantifikovaná miera príspevku), </w:t>
            </w:r>
          </w:p>
          <w:p w:rsidR="00C759C8" w:rsidRPr="007C58E4" w:rsidRDefault="00C759C8" w:rsidP="00F04E31">
            <w:pPr>
              <w:pStyle w:val="Odsekzoznamu"/>
              <w:numPr>
                <w:ilvl w:val="0"/>
                <w:numId w:val="9"/>
              </w:numPr>
              <w:spacing w:line="240" w:lineRule="auto"/>
              <w:ind w:left="256" w:hanging="284"/>
              <w:cnfStyle w:val="000000000000" w:firstRow="0" w:lastRow="0" w:firstColumn="0" w:lastColumn="0" w:oddVBand="0" w:evenVBand="0" w:oddHBand="0" w:evenHBand="0" w:firstRowFirstColumn="0" w:firstRowLastColumn="0" w:lastRowFirstColumn="0" w:lastRowLastColumn="0"/>
              <w:rPr>
                <w:rFonts w:eastAsiaTheme="minorHAnsi" w:cs="Calibri"/>
                <w:szCs w:val="22"/>
                <w:lang w:val="sk-SK"/>
              </w:rPr>
            </w:pPr>
            <w:r w:rsidRPr="007C58E4">
              <w:rPr>
                <w:rFonts w:cs="Calibri"/>
                <w:lang w:val="sk-SK"/>
              </w:rPr>
              <w:t xml:space="preserve">dosiahnutia očakávaných výsledkov, </w:t>
            </w:r>
          </w:p>
          <w:p w:rsidR="00C759C8" w:rsidRPr="007C58E4" w:rsidRDefault="00C759C8" w:rsidP="00F04E31">
            <w:pPr>
              <w:pStyle w:val="Odsekzoznamu"/>
              <w:numPr>
                <w:ilvl w:val="0"/>
                <w:numId w:val="9"/>
              </w:numPr>
              <w:spacing w:line="240" w:lineRule="auto"/>
              <w:ind w:left="256" w:hanging="284"/>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 xml:space="preserve">vecného obsahu </w:t>
            </w:r>
            <w:r w:rsidR="000134BF" w:rsidRPr="007C58E4">
              <w:rPr>
                <w:rFonts w:cs="Calibri"/>
                <w:lang w:val="sk-SK"/>
              </w:rPr>
              <w:t>oprávnených</w:t>
            </w:r>
            <w:r w:rsidRPr="007C58E4">
              <w:rPr>
                <w:rFonts w:cs="Calibri"/>
                <w:lang w:val="sk-SK"/>
              </w:rPr>
              <w:t xml:space="preserve"> aktivít</w:t>
            </w:r>
            <w:r w:rsidR="00D46225" w:rsidRPr="007C58E4">
              <w:rPr>
                <w:rFonts w:cs="Calibri"/>
                <w:lang w:val="sk-SK"/>
              </w:rPr>
              <w:t>,</w:t>
            </w:r>
            <w:r w:rsidRPr="007C58E4">
              <w:rPr>
                <w:rFonts w:cs="Calibri"/>
                <w:lang w:val="sk-SK"/>
              </w:rPr>
              <w:t xml:space="preserve"> </w:t>
            </w:r>
          </w:p>
          <w:p w:rsidR="00200A6C" w:rsidRPr="007C58E4" w:rsidRDefault="00C759C8" w:rsidP="00F04E31">
            <w:pPr>
              <w:pStyle w:val="Odsekzoznamu"/>
              <w:numPr>
                <w:ilvl w:val="0"/>
                <w:numId w:val="9"/>
              </w:numPr>
              <w:spacing w:line="240" w:lineRule="auto"/>
              <w:ind w:left="256" w:hanging="284"/>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príslušných ukazovateľov projektu</w:t>
            </w:r>
            <w:r w:rsidR="00D46225" w:rsidRPr="007C58E4">
              <w:rPr>
                <w:rFonts w:cs="Calibri"/>
                <w:lang w:val="sk-SK"/>
              </w:rPr>
              <w:t xml:space="preserve"> stanovených pre fázované projekty vo vyzvaní na predkladanie ŽoNFP a zodpovedajúcimi špecifickému cieľu.</w:t>
            </w:r>
          </w:p>
          <w:p w:rsidR="00C759C8" w:rsidRPr="007C58E4" w:rsidRDefault="000572BD" w:rsidP="00C50E05">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eastAsiaTheme="minorHAnsi" w:cs="Calibri"/>
                <w:i/>
                <w:szCs w:val="22"/>
                <w:lang w:val="sk-SK"/>
              </w:rPr>
            </w:pPr>
            <w:r w:rsidRPr="007C58E4">
              <w:rPr>
                <w:rFonts w:cs="Calibri"/>
                <w:i/>
                <w:szCs w:val="22"/>
                <w:lang w:val="sk-SK"/>
              </w:rPr>
              <w:t xml:space="preserve">Pozn.: </w:t>
            </w:r>
            <w:r w:rsidR="00C759C8" w:rsidRPr="007C58E4">
              <w:rPr>
                <w:rFonts w:cs="Calibri"/>
                <w:i/>
                <w:szCs w:val="22"/>
                <w:lang w:val="sk-SK"/>
              </w:rPr>
              <w:t>Investičná priorita OPII obsahuje špecifické ciele, ktoré môžu byť napĺňané viacerými aktivitami/podaktivitami, pričom niektoré z nich môžu k dosahovaniu špecifického cieľa prispievať len okrajovo. V prípade vyzvaní zameraných na uvedené marginálne oblasti podpory sa za minimálne požadovaný príspevok projektu k špecifickému cieľu považuje súlad projektu s cieľom aktivity/podaktivity zaradenej v investičnej priority OPII k danému špecifickému cieľu.</w:t>
            </w:r>
          </w:p>
          <w:p w:rsidR="00C759C8" w:rsidRPr="007C58E4" w:rsidRDefault="00C759C8" w:rsidP="00C50E05">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eastAsiaTheme="minorHAnsi" w:cs="Calibri"/>
                <w:i/>
                <w:color w:val="FF0000"/>
                <w:szCs w:val="22"/>
                <w:lang w:val="sk-SK"/>
              </w:rPr>
            </w:pPr>
            <w:r w:rsidRPr="007C58E4">
              <w:rPr>
                <w:rFonts w:cs="Calibri"/>
                <w:i/>
                <w:szCs w:val="22"/>
                <w:lang w:val="sk-SK"/>
              </w:rPr>
              <w:t xml:space="preserve">V prípade, že odborný hodnotiteľ v tomto alebo inom hodnotiacom kritériu identifikuje niektorú z aktivít projektu ako neoprávnenú, projekt ako </w:t>
            </w:r>
            <w:r w:rsidRPr="007C58E4">
              <w:rPr>
                <w:rFonts w:cs="Calibri"/>
                <w:i/>
                <w:szCs w:val="22"/>
                <w:lang w:val="sk-SK"/>
              </w:rPr>
              <w:lastRenderedPageBreak/>
              <w:t>celok môže stále prispievať k dosahovaniu výsledku, resp. výsledkov definovaných pre danú oblasť podpory OPII. Prípadné identifikované neoprávnené aktivity projektu majú za následok zníženie celkovej výšky oprávnených výdavkov projektu</w:t>
            </w:r>
            <w:r w:rsidRPr="007C58E4">
              <w:rPr>
                <w:rFonts w:cs="Calibri"/>
                <w:b/>
                <w:i/>
                <w:szCs w:val="22"/>
                <w:lang w:val="sk-SK"/>
              </w:rPr>
              <w:t>,</w:t>
            </w:r>
            <w:r w:rsidR="00BE1388" w:rsidRPr="007C58E4">
              <w:rPr>
                <w:rFonts w:cs="Calibri"/>
                <w:b/>
                <w:i/>
                <w:szCs w:val="22"/>
                <w:lang w:val="sk-SK"/>
              </w:rPr>
              <w:t xml:space="preserve"> </w:t>
            </w:r>
            <w:r w:rsidRPr="007C58E4">
              <w:rPr>
                <w:rFonts w:cs="Calibri"/>
                <w:i/>
                <w:szCs w:val="22"/>
                <w:lang w:val="sk-SK"/>
              </w:rPr>
              <w:t>proces hodnotenia naďalej môže pokračovať.</w:t>
            </w:r>
          </w:p>
          <w:p w:rsidR="00C759C8" w:rsidRPr="007C58E4" w:rsidRDefault="00C759C8" w:rsidP="00C457F0">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b/>
                <w:lang w:val="sk-SK"/>
              </w:rPr>
              <w:t xml:space="preserve">Odborný hodnotiteľ vždy zdôvodní svoju odpoveď </w:t>
            </w:r>
            <w:r w:rsidRPr="007C58E4">
              <w:rPr>
                <w:rFonts w:cs="Calibri"/>
                <w:b/>
                <w:szCs w:val="22"/>
                <w:lang w:val="sk-SK"/>
              </w:rPr>
              <w:t xml:space="preserve">„ÁNO“/“NIE” </w:t>
            </w:r>
            <w:r w:rsidRPr="007C58E4">
              <w:rPr>
                <w:rFonts w:cs="Calibri"/>
                <w:b/>
                <w:lang w:val="sk-SK"/>
              </w:rPr>
              <w:t>v Hodnotiacom hárku odborného hodnotenia</w:t>
            </w:r>
            <w:r w:rsidRPr="007C58E4">
              <w:rPr>
                <w:rFonts w:cs="Calibri"/>
                <w:lang w:val="sk-SK"/>
              </w:rPr>
              <w:t xml:space="preserve"> </w:t>
            </w:r>
            <w:r w:rsidRPr="007C58E4">
              <w:rPr>
                <w:rFonts w:cs="Calibri"/>
                <w:b/>
                <w:lang w:val="sk-SK"/>
              </w:rPr>
              <w:t>v časti Komentár a súčasne uvedie odkaz na dokument vrátane relevantnej časti</w:t>
            </w:r>
            <w:r w:rsidRPr="007C58E4">
              <w:rPr>
                <w:rFonts w:cs="Calibri"/>
                <w:lang w:val="sk-SK"/>
              </w:rPr>
              <w:t xml:space="preserve"> (ŽoNFP a relevantnej prílohy a pod.), na základe ktorej bolo vykonané hodnotenie. </w:t>
            </w:r>
          </w:p>
          <w:p w:rsidR="00C759C8" w:rsidRPr="007C58E4" w:rsidRDefault="00C759C8" w:rsidP="00C457F0">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eastAsiaTheme="minorHAnsi" w:cs="Calibri"/>
                <w:szCs w:val="22"/>
                <w:lang w:val="sk-SK"/>
              </w:rPr>
            </w:pPr>
            <w:r w:rsidRPr="007C58E4">
              <w:rPr>
                <w:rFonts w:cs="Calibri"/>
                <w:szCs w:val="22"/>
                <w:lang w:val="sk-SK"/>
              </w:rPr>
              <w:t xml:space="preserve">Projekt </w:t>
            </w:r>
            <w:r w:rsidRPr="007C58E4">
              <w:rPr>
                <w:rFonts w:cs="Calibri"/>
                <w:b/>
                <w:szCs w:val="22"/>
                <w:lang w:val="sk-SK"/>
              </w:rPr>
              <w:t>vyhovie</w:t>
            </w:r>
            <w:r w:rsidRPr="007C58E4">
              <w:rPr>
                <w:rFonts w:cs="Calibri"/>
                <w:szCs w:val="22"/>
                <w:lang w:val="sk-SK"/>
              </w:rPr>
              <w:t xml:space="preserve">, ak na hodnotiacu otázku pre každú z relevantných usmerňujúcich bodov  a) - d) odborný hodnotiteľ odpovie </w:t>
            </w:r>
            <w:r w:rsidRPr="007C58E4">
              <w:rPr>
                <w:rFonts w:cs="Calibri"/>
                <w:b/>
                <w:szCs w:val="22"/>
                <w:lang w:val="sk-SK"/>
              </w:rPr>
              <w:t xml:space="preserve">„ÁNO“. </w:t>
            </w:r>
          </w:p>
          <w:p w:rsidR="00C759C8" w:rsidRPr="007C58E4" w:rsidRDefault="00C759C8" w:rsidP="00E117F8">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eastAsia="sk-SK"/>
              </w:rPr>
              <w:t xml:space="preserve">V prípade, že odborný hodnotiteľ minimálne na jeden z bodov a) – d)  </w:t>
            </w:r>
            <w:r w:rsidRPr="007C58E4">
              <w:rPr>
                <w:rFonts w:cs="Calibri"/>
                <w:lang w:val="sk-SK"/>
              </w:rPr>
              <w:t>odpovie</w:t>
            </w:r>
            <w:r w:rsidRPr="007C58E4">
              <w:rPr>
                <w:rFonts w:cs="Calibri"/>
                <w:b/>
                <w:lang w:val="sk-SK"/>
              </w:rPr>
              <w:t xml:space="preserve"> “NIE”</w:t>
            </w:r>
            <w:r w:rsidRPr="007C58E4">
              <w:rPr>
                <w:rFonts w:cs="Calibri"/>
                <w:lang w:val="sk-SK"/>
              </w:rPr>
              <w:t xml:space="preserve"> </w:t>
            </w:r>
            <w:r w:rsidRPr="007C58E4">
              <w:rPr>
                <w:rFonts w:cs="Calibri"/>
                <w:color w:val="000000"/>
                <w:lang w:val="sk-SK" w:eastAsia="sk-SK"/>
              </w:rPr>
              <w:t xml:space="preserve"> je ŽoNFP vyradená zo schvaľovacieho procesu.</w:t>
            </w:r>
          </w:p>
        </w:tc>
      </w:tr>
      <w:tr w:rsidR="00C759C8" w:rsidRPr="007C58E4" w:rsidTr="000572BD">
        <w:trPr>
          <w:trHeight w:val="846"/>
          <w:jc w:val="center"/>
        </w:trPr>
        <w:tc>
          <w:tcPr>
            <w:cnfStyle w:val="001000000000" w:firstRow="0" w:lastRow="0" w:firstColumn="1" w:lastColumn="0" w:oddVBand="0" w:evenVBand="0" w:oddHBand="0" w:evenHBand="0" w:firstRowFirstColumn="0" w:firstRowLastColumn="0" w:lastRowFirstColumn="0" w:lastRowLastColumn="0"/>
            <w:tcW w:w="292" w:type="dxa"/>
            <w:vMerge/>
            <w:tcBorders>
              <w:left w:val="single" w:sz="4" w:space="0" w:color="808080" w:themeColor="background1" w:themeShade="80"/>
            </w:tcBorders>
            <w:vAlign w:val="center"/>
          </w:tcPr>
          <w:p w:rsidR="00C759C8" w:rsidRPr="007C58E4" w:rsidRDefault="00C759C8" w:rsidP="003D7106">
            <w:pPr>
              <w:spacing w:before="0" w:after="0" w:line="240" w:lineRule="auto"/>
              <w:ind w:left="0" w:firstLine="0"/>
              <w:rPr>
                <w:rFonts w:cs="Calibri"/>
                <w:lang w:val="sk-SK"/>
              </w:rPr>
            </w:pPr>
          </w:p>
        </w:tc>
        <w:tc>
          <w:tcPr>
            <w:tcW w:w="1272" w:type="dxa"/>
            <w:vMerge/>
            <w:vAlign w:val="center"/>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463" w:type="dxa"/>
            <w:vMerge/>
            <w:vAlign w:val="center"/>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1482" w:type="dxa"/>
            <w:vMerge/>
            <w:vAlign w:val="center"/>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3723" w:type="dxa"/>
            <w:vMerge/>
            <w:vAlign w:val="center"/>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629" w:type="dxa"/>
          </w:tcPr>
          <w:p w:rsidR="00C759C8" w:rsidRPr="007C58E4" w:rsidRDefault="00C759C8"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Áno</w:t>
            </w:r>
          </w:p>
        </w:tc>
        <w:tc>
          <w:tcPr>
            <w:tcW w:w="3186" w:type="dxa"/>
            <w:tcBorders>
              <w:right w:val="single" w:sz="4" w:space="0" w:color="808080" w:themeColor="background1" w:themeShade="80"/>
            </w:tcBorders>
          </w:tcPr>
          <w:p w:rsidR="00C759C8" w:rsidRPr="007C58E4" w:rsidRDefault="00C759C8" w:rsidP="001F1E12">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 xml:space="preserve">Hlavné aktivity projektu </w:t>
            </w:r>
            <w:r w:rsidRPr="007C58E4">
              <w:rPr>
                <w:rFonts w:cs="Calibri"/>
                <w:b/>
                <w:lang w:val="sk-SK"/>
              </w:rPr>
              <w:t>sú</w:t>
            </w:r>
            <w:r w:rsidRPr="007C58E4">
              <w:rPr>
                <w:rFonts w:cs="Calibri"/>
                <w:lang w:val="sk-SK"/>
              </w:rPr>
              <w:t xml:space="preserve"> v súlade so stratégiou OPII v danej oblasti</w:t>
            </w:r>
            <w:r w:rsidR="00BE1388" w:rsidRPr="007C58E4">
              <w:rPr>
                <w:rFonts w:cs="Calibri"/>
                <w:lang w:val="sk-SK"/>
              </w:rPr>
              <w:t>. P</w:t>
            </w:r>
            <w:r w:rsidR="00D46225" w:rsidRPr="007C58E4">
              <w:rPr>
                <w:rFonts w:cs="Calibri"/>
                <w:lang w:val="sk-SK"/>
              </w:rPr>
              <w:t xml:space="preserve">rojekt (druhá fáza) </w:t>
            </w:r>
            <w:r w:rsidR="00D46225" w:rsidRPr="007C58E4">
              <w:rPr>
                <w:rFonts w:cs="Calibri"/>
                <w:b/>
                <w:lang w:val="sk-SK"/>
              </w:rPr>
              <w:t>je oprávnený</w:t>
            </w:r>
            <w:r w:rsidR="00D46225" w:rsidRPr="007C58E4">
              <w:rPr>
                <w:rFonts w:cs="Calibri"/>
                <w:lang w:val="sk-SK"/>
              </w:rPr>
              <w:t xml:space="preserve"> na financovanie v programovom 2014 – 2020 z OPII. </w:t>
            </w:r>
            <w:r w:rsidRPr="007C58E4">
              <w:rPr>
                <w:rFonts w:cs="Calibri"/>
                <w:lang w:val="sk-SK"/>
              </w:rPr>
              <w:t xml:space="preserve"> </w:t>
            </w:r>
          </w:p>
        </w:tc>
        <w:tc>
          <w:tcPr>
            <w:tcW w:w="4007" w:type="dxa"/>
            <w:vMerge/>
            <w:tcBorders>
              <w:left w:val="single" w:sz="4" w:space="0" w:color="808080" w:themeColor="background1" w:themeShade="80"/>
            </w:tcBorders>
          </w:tcPr>
          <w:p w:rsidR="00C759C8" w:rsidRPr="007C58E4" w:rsidRDefault="00C759C8" w:rsidP="0095793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eastAsiaTheme="minorHAnsi" w:cs="Calibri"/>
                <w:color w:val="000000"/>
                <w:szCs w:val="22"/>
                <w:lang w:val="sk-SK"/>
              </w:rPr>
            </w:pPr>
          </w:p>
        </w:tc>
      </w:tr>
    </w:tbl>
    <w:p w:rsidR="00C759C8" w:rsidRPr="007C58E4" w:rsidRDefault="00C759C8" w:rsidP="00C759C8">
      <w:pPr>
        <w:spacing w:before="240" w:after="0"/>
        <w:rPr>
          <w:rFonts w:ascii="Arial Narrow" w:eastAsia="Times New Roman" w:hAnsi="Arial Narrow" w:cs="Times New Roman"/>
          <w:color w:val="0070C0"/>
          <w:szCs w:val="20"/>
        </w:rPr>
      </w:pPr>
      <w:r w:rsidRPr="007C58E4">
        <w:rPr>
          <w:rFonts w:ascii="Arial Narrow" w:eastAsia="Times New Roman" w:hAnsi="Arial Narrow" w:cs="Times New Roman"/>
          <w:color w:val="0070C0"/>
          <w:szCs w:val="20"/>
        </w:rPr>
        <w:t>NAVRHOVANÝ SPÔSOB REALIZÁCIE PROJEKTU</w:t>
      </w:r>
    </w:p>
    <w:tbl>
      <w:tblPr>
        <w:tblStyle w:val="Deloittetable31"/>
        <w:tblW w:w="15054" w:type="dxa"/>
        <w:jc w:val="cente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292"/>
        <w:gridCol w:w="1272"/>
        <w:gridCol w:w="463"/>
        <w:gridCol w:w="1482"/>
        <w:gridCol w:w="3723"/>
        <w:gridCol w:w="629"/>
        <w:gridCol w:w="3186"/>
        <w:gridCol w:w="4007"/>
      </w:tblGrid>
      <w:tr w:rsidR="00C759C8" w:rsidRPr="007C58E4" w:rsidTr="000572BD">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64" w:type="dxa"/>
            <w:gridSpan w:val="2"/>
            <w:tcBorders>
              <w:left w:val="single" w:sz="4" w:space="0" w:color="808080" w:themeColor="background1" w:themeShade="80"/>
            </w:tcBorders>
            <w:shd w:val="clear" w:color="auto" w:fill="002776" w:themeFill="accent1"/>
          </w:tcPr>
          <w:p w:rsidR="00C759C8" w:rsidRPr="007C58E4" w:rsidRDefault="00C759C8" w:rsidP="00C759C8">
            <w:pPr>
              <w:spacing w:before="0" w:after="0" w:line="240" w:lineRule="auto"/>
              <w:ind w:left="0" w:firstLine="0"/>
              <w:jc w:val="center"/>
              <w:rPr>
                <w:rFonts w:cs="Calibri"/>
                <w:color w:val="000000"/>
                <w:lang w:val="sk-SK" w:eastAsia="sk-SK"/>
              </w:rPr>
            </w:pPr>
            <w:r w:rsidRPr="007C58E4">
              <w:rPr>
                <w:rFonts w:cs="Calibri"/>
                <w:bCs/>
                <w:lang w:val="sk-SK" w:eastAsia="sk-SK"/>
              </w:rPr>
              <w:t>Hodnotená oblasť</w:t>
            </w:r>
          </w:p>
        </w:tc>
        <w:tc>
          <w:tcPr>
            <w:tcW w:w="1945" w:type="dxa"/>
            <w:gridSpan w:val="2"/>
            <w:shd w:val="clear" w:color="auto" w:fill="002776" w:themeFill="accent1"/>
          </w:tcPr>
          <w:p w:rsidR="00C759C8" w:rsidRPr="007C58E4" w:rsidRDefault="00C759C8"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color w:val="000000"/>
                <w:lang w:val="sk-SK"/>
              </w:rPr>
            </w:pPr>
            <w:r w:rsidRPr="007C58E4">
              <w:rPr>
                <w:rFonts w:cs="Calibri"/>
                <w:bCs/>
                <w:lang w:val="sk-SK" w:eastAsia="sk-SK"/>
              </w:rPr>
              <w:t>Hodnotiace kritérium</w:t>
            </w:r>
          </w:p>
        </w:tc>
        <w:tc>
          <w:tcPr>
            <w:tcW w:w="3723" w:type="dxa"/>
            <w:shd w:val="clear" w:color="auto" w:fill="002776" w:themeFill="accent1"/>
          </w:tcPr>
          <w:p w:rsidR="00C759C8" w:rsidRPr="007C58E4" w:rsidRDefault="00C759C8"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lang w:val="sk-SK"/>
              </w:rPr>
            </w:pPr>
            <w:r w:rsidRPr="007C58E4">
              <w:rPr>
                <w:rFonts w:cs="Calibri"/>
                <w:bCs/>
                <w:lang w:val="sk-SK" w:eastAsia="sk-SK"/>
              </w:rPr>
              <w:t>Predmet hodnotenia</w:t>
            </w:r>
          </w:p>
        </w:tc>
        <w:tc>
          <w:tcPr>
            <w:tcW w:w="629" w:type="dxa"/>
            <w:shd w:val="clear" w:color="auto" w:fill="002776" w:themeFill="accent1"/>
          </w:tcPr>
          <w:p w:rsidR="00C759C8" w:rsidRPr="007C58E4" w:rsidRDefault="00C759C8"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bCs/>
                <w:lang w:val="sk-SK" w:eastAsia="sk-SK"/>
              </w:rPr>
            </w:pPr>
            <w:r w:rsidRPr="007C58E4">
              <w:rPr>
                <w:rFonts w:cs="Calibri"/>
                <w:bCs/>
                <w:lang w:val="sk-SK" w:eastAsia="sk-SK"/>
              </w:rPr>
              <w:t>Hodno</w:t>
            </w:r>
          </w:p>
          <w:p w:rsidR="00C759C8" w:rsidRPr="007C58E4" w:rsidRDefault="00C759C8"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lang w:val="sk-SK"/>
              </w:rPr>
            </w:pPr>
            <w:r w:rsidRPr="007C58E4">
              <w:rPr>
                <w:rFonts w:cs="Calibri"/>
                <w:bCs/>
                <w:lang w:val="sk-SK" w:eastAsia="sk-SK"/>
              </w:rPr>
              <w:t>tenie</w:t>
            </w:r>
          </w:p>
        </w:tc>
        <w:tc>
          <w:tcPr>
            <w:tcW w:w="3186" w:type="dxa"/>
            <w:tcBorders>
              <w:right w:val="single" w:sz="4" w:space="0" w:color="808080" w:themeColor="background1" w:themeShade="80"/>
            </w:tcBorders>
            <w:shd w:val="clear" w:color="auto" w:fill="002776" w:themeFill="accent1"/>
          </w:tcPr>
          <w:p w:rsidR="00C759C8" w:rsidRPr="007C58E4" w:rsidRDefault="00C759C8"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lang w:val="sk-SK"/>
              </w:rPr>
            </w:pPr>
            <w:r w:rsidRPr="007C58E4">
              <w:rPr>
                <w:rFonts w:cs="Calibri"/>
                <w:bCs/>
                <w:lang w:val="sk-SK" w:eastAsia="sk-SK"/>
              </w:rPr>
              <w:t>Spôsob aplikácie hodnotiaceho kritéria</w:t>
            </w:r>
          </w:p>
        </w:tc>
        <w:tc>
          <w:tcPr>
            <w:tcW w:w="4007" w:type="dxa"/>
            <w:tcBorders>
              <w:left w:val="single" w:sz="4" w:space="0" w:color="808080" w:themeColor="background1" w:themeShade="80"/>
            </w:tcBorders>
            <w:shd w:val="clear" w:color="auto" w:fill="C9DD03" w:themeFill="accent6"/>
          </w:tcPr>
          <w:p w:rsidR="00C759C8" w:rsidRPr="007C58E4" w:rsidRDefault="00C759C8"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lang w:val="sk-SK"/>
              </w:rPr>
            </w:pPr>
            <w:r w:rsidRPr="007C58E4">
              <w:rPr>
                <w:rFonts w:cs="Calibri"/>
                <w:bCs/>
                <w:lang w:val="sk-SK" w:eastAsia="sk-SK"/>
              </w:rPr>
              <w:t xml:space="preserve">Spôsob </w:t>
            </w:r>
            <w:r w:rsidRPr="007C58E4">
              <w:rPr>
                <w:rFonts w:cs="Calibri"/>
                <w:bCs/>
                <w:shd w:val="clear" w:color="auto" w:fill="C9DD03" w:themeFill="accent6"/>
                <w:lang w:val="sk-SK" w:eastAsia="sk-SK"/>
              </w:rPr>
              <w:t>vyhodnocovania a poznámky</w:t>
            </w:r>
          </w:p>
        </w:tc>
      </w:tr>
      <w:tr w:rsidR="00C759C8" w:rsidRPr="007C58E4" w:rsidTr="000572BD">
        <w:trPr>
          <w:jc w:val="center"/>
        </w:trPr>
        <w:tc>
          <w:tcPr>
            <w:cnfStyle w:val="001000000000" w:firstRow="0" w:lastRow="0" w:firstColumn="1" w:lastColumn="0" w:oddVBand="0" w:evenVBand="0" w:oddHBand="0" w:evenHBand="0" w:firstRowFirstColumn="0" w:firstRowLastColumn="0" w:lastRowFirstColumn="0" w:lastRowLastColumn="0"/>
            <w:tcW w:w="292" w:type="dxa"/>
            <w:vMerge w:val="restart"/>
            <w:tcBorders>
              <w:left w:val="single" w:sz="4" w:space="0" w:color="808080" w:themeColor="background1" w:themeShade="80"/>
            </w:tcBorders>
          </w:tcPr>
          <w:p w:rsidR="00C759C8" w:rsidRPr="007C58E4" w:rsidRDefault="00474E18" w:rsidP="003D7106">
            <w:pPr>
              <w:spacing w:before="0" w:after="0" w:line="240" w:lineRule="auto"/>
              <w:ind w:left="0" w:firstLine="0"/>
              <w:rPr>
                <w:rFonts w:cs="Calibri"/>
                <w:lang w:val="sk-SK"/>
              </w:rPr>
            </w:pPr>
            <w:r w:rsidRPr="007C58E4">
              <w:rPr>
                <w:rFonts w:cs="Calibri"/>
                <w:color w:val="000000"/>
                <w:lang w:val="sk-SK" w:eastAsia="sk-SK"/>
              </w:rPr>
              <w:t>2</w:t>
            </w:r>
            <w:r w:rsidR="00722C1A" w:rsidRPr="007C58E4">
              <w:rPr>
                <w:rFonts w:cs="Calibri"/>
                <w:color w:val="000000"/>
                <w:lang w:val="sk-SK" w:eastAsia="sk-SK"/>
              </w:rPr>
              <w:t>.</w:t>
            </w:r>
          </w:p>
        </w:tc>
        <w:tc>
          <w:tcPr>
            <w:tcW w:w="1272" w:type="dxa"/>
            <w:vMerge w:val="restart"/>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eastAsia="sk-SK"/>
              </w:rPr>
              <w:t>Navrhovaný spôsob realizácie projektu</w:t>
            </w:r>
          </w:p>
        </w:tc>
        <w:tc>
          <w:tcPr>
            <w:tcW w:w="463" w:type="dxa"/>
            <w:vMerge w:val="restart"/>
          </w:tcPr>
          <w:p w:rsidR="00C759C8" w:rsidRPr="007C58E4" w:rsidRDefault="00474E1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rPr>
              <w:t>2</w:t>
            </w:r>
            <w:r w:rsidR="00C759C8" w:rsidRPr="007C58E4">
              <w:rPr>
                <w:rFonts w:cs="Calibri"/>
                <w:color w:val="000000"/>
                <w:lang w:val="sk-SK"/>
              </w:rPr>
              <w:t>.1</w:t>
            </w:r>
          </w:p>
        </w:tc>
        <w:tc>
          <w:tcPr>
            <w:tcW w:w="1482" w:type="dxa"/>
            <w:vMerge w:val="restart"/>
          </w:tcPr>
          <w:p w:rsidR="00C759C8" w:rsidRPr="007C58E4" w:rsidRDefault="00C759C8" w:rsidP="00C759C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rPr>
              <w:t>Vhodnosť a prepojenosť navrhovaných aktivít projektu vo vzťahu k východiskovej situácii a k stanoveným cieľom a výsledkom projektu</w:t>
            </w:r>
          </w:p>
        </w:tc>
        <w:tc>
          <w:tcPr>
            <w:tcW w:w="3723" w:type="dxa"/>
            <w:vMerge w:val="restart"/>
          </w:tcPr>
          <w:p w:rsidR="00C759C8" w:rsidRPr="007C58E4" w:rsidRDefault="00C759C8" w:rsidP="001F1E12">
            <w:pPr>
              <w:spacing w:before="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Posudzuje sa</w:t>
            </w:r>
            <w:r w:rsidR="00474E18" w:rsidRPr="007C58E4">
              <w:rPr>
                <w:rFonts w:cs="Calibri"/>
                <w:lang w:val="sk-SK"/>
              </w:rPr>
              <w:t xml:space="preserve"> riešenie fázy II projektu a aktivity fázy II projektu vo vzťahu,</w:t>
            </w:r>
            <w:r w:rsidRPr="007C58E4">
              <w:rPr>
                <w:rFonts w:cs="Calibri"/>
                <w:lang w:val="sk-SK"/>
              </w:rPr>
              <w:t xml:space="preserve"> či:</w:t>
            </w:r>
          </w:p>
          <w:p w:rsidR="00C759C8" w:rsidRPr="007C58E4" w:rsidRDefault="00C759C8" w:rsidP="001F1E12">
            <w:pPr>
              <w:pStyle w:val="Odsekzoznamu"/>
              <w:numPr>
                <w:ilvl w:val="0"/>
                <w:numId w:val="18"/>
              </w:numPr>
              <w:spacing w:before="0" w:after="0" w:line="240" w:lineRule="auto"/>
              <w:ind w:left="334" w:hanging="334"/>
              <w:cnfStyle w:val="000000000000" w:firstRow="0" w:lastRow="0" w:firstColumn="0" w:lastColumn="0" w:oddVBand="0" w:evenVBand="0" w:oddHBand="0" w:evenHBand="0" w:firstRowFirstColumn="0" w:firstRowLastColumn="0" w:lastRowFirstColumn="0" w:lastRowLastColumn="0"/>
              <w:rPr>
                <w:rFonts w:cs="Calibri"/>
                <w:lang w:val="sk-SK" w:eastAsia="sk-SK"/>
              </w:rPr>
            </w:pPr>
            <w:r w:rsidRPr="007C58E4">
              <w:rPr>
                <w:rFonts w:cs="Calibri"/>
                <w:lang w:val="sk-SK"/>
              </w:rPr>
              <w:t xml:space="preserve">bude prostredníctvom realizácie aktivít </w:t>
            </w:r>
            <w:r w:rsidR="00474E18" w:rsidRPr="007C58E4">
              <w:rPr>
                <w:rFonts w:cs="Calibri"/>
                <w:lang w:val="sk-SK"/>
              </w:rPr>
              <w:t>p</w:t>
            </w:r>
            <w:r w:rsidRPr="007C58E4">
              <w:rPr>
                <w:rFonts w:cs="Calibri"/>
                <w:lang w:val="sk-SK"/>
              </w:rPr>
              <w:t>rojektu zabezpečené dosiahnutie relevantných merateľných ukazovateľov uvedených v ŽoNFP vychádzajúcich z</w:t>
            </w:r>
            <w:r w:rsidR="00722C1A" w:rsidRPr="007C58E4">
              <w:rPr>
                <w:rFonts w:cs="Calibri"/>
                <w:lang w:val="sk-SK"/>
              </w:rPr>
              <w:t> </w:t>
            </w:r>
            <w:r w:rsidRPr="007C58E4">
              <w:rPr>
                <w:rFonts w:cs="Calibri"/>
                <w:lang w:val="sk-SK"/>
              </w:rPr>
              <w:t>vyzvania</w:t>
            </w:r>
            <w:r w:rsidR="00722C1A" w:rsidRPr="007C58E4">
              <w:rPr>
                <w:rFonts w:cs="Calibri"/>
                <w:lang w:val="sk-SK"/>
              </w:rPr>
              <w:t xml:space="preserve"> v nadväznosti na hodnoty uvedené v ŽoNFP pre prvú fázu projektu</w:t>
            </w:r>
            <w:r w:rsidRPr="007C58E4">
              <w:rPr>
                <w:rFonts w:cs="Calibri"/>
                <w:lang w:val="sk-SK"/>
              </w:rPr>
              <w:t>,</w:t>
            </w:r>
          </w:p>
          <w:p w:rsidR="00C759C8" w:rsidRPr="007C58E4" w:rsidRDefault="00C759C8" w:rsidP="001F1E12">
            <w:pPr>
              <w:pStyle w:val="Odsekzoznamu"/>
              <w:numPr>
                <w:ilvl w:val="0"/>
                <w:numId w:val="18"/>
              </w:numPr>
              <w:spacing w:before="0" w:after="0" w:line="240" w:lineRule="auto"/>
              <w:ind w:left="291" w:hanging="291"/>
              <w:cnfStyle w:val="000000000000" w:firstRow="0" w:lastRow="0" w:firstColumn="0" w:lastColumn="0" w:oddVBand="0" w:evenVBand="0" w:oddHBand="0" w:evenHBand="0" w:firstRowFirstColumn="0" w:firstRowLastColumn="0" w:lastRowFirstColumn="0" w:lastRowLastColumn="0"/>
              <w:rPr>
                <w:rFonts w:cs="Calibri"/>
                <w:lang w:val="sk-SK" w:eastAsia="sk-SK"/>
              </w:rPr>
            </w:pPr>
            <w:r w:rsidRPr="007C58E4">
              <w:rPr>
                <w:rFonts w:cs="Calibri"/>
                <w:lang w:val="sk-SK"/>
              </w:rPr>
              <w:t xml:space="preserve">či navrhované </w:t>
            </w:r>
            <w:r w:rsidRPr="007C58E4">
              <w:rPr>
                <w:rFonts w:cs="Calibri"/>
                <w:lang w:val="sk-SK" w:eastAsia="sk-SK"/>
              </w:rPr>
              <w:t>riešenie projektu vytvára predpoklad pre jeho bezproblémovú realizáciu (ak relevantné)</w:t>
            </w:r>
            <w:r w:rsidRPr="007C58E4">
              <w:rPr>
                <w:rFonts w:cs="Calibri"/>
                <w:lang w:val="sk-SK"/>
              </w:rPr>
              <w:t>.</w:t>
            </w:r>
          </w:p>
          <w:p w:rsidR="00C759C8" w:rsidRPr="007C58E4" w:rsidRDefault="00C759C8" w:rsidP="00C759C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629" w:type="dxa"/>
          </w:tcPr>
          <w:p w:rsidR="00C759C8" w:rsidRPr="007C58E4" w:rsidRDefault="00C759C8"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eastAsia="sk-SK"/>
              </w:rPr>
            </w:pPr>
            <w:r w:rsidRPr="007C58E4">
              <w:rPr>
                <w:rFonts w:cs="Calibri"/>
                <w:lang w:val="sk-SK"/>
              </w:rPr>
              <w:t>Nie</w:t>
            </w:r>
          </w:p>
        </w:tc>
        <w:tc>
          <w:tcPr>
            <w:tcW w:w="3186" w:type="dxa"/>
            <w:tcBorders>
              <w:right w:val="single" w:sz="4" w:space="0" w:color="808080" w:themeColor="background1" w:themeShade="80"/>
            </w:tcBorders>
          </w:tcPr>
          <w:p w:rsidR="00C759C8" w:rsidRPr="007C58E4" w:rsidRDefault="00C759C8" w:rsidP="001F1E12">
            <w:pPr>
              <w:spacing w:before="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eastAsia="sk-SK"/>
              </w:rPr>
            </w:pPr>
            <w:r w:rsidRPr="007C58E4">
              <w:rPr>
                <w:rFonts w:cs="Calibri"/>
                <w:lang w:val="sk-SK"/>
              </w:rPr>
              <w:t>Projekt vykazuje aspoň jeden z nasledovných nedostatkov:</w:t>
            </w:r>
            <w:r w:rsidRPr="007C58E4">
              <w:rPr>
                <w:rFonts w:cs="Calibri"/>
                <w:lang w:val="sk-SK" w:eastAsia="sk-SK"/>
              </w:rPr>
              <w:t xml:space="preserve"> </w:t>
            </w:r>
          </w:p>
          <w:p w:rsidR="00C759C8" w:rsidRPr="007C58E4" w:rsidRDefault="00C759C8" w:rsidP="001F1E12">
            <w:pPr>
              <w:pStyle w:val="Odsekzoznamu"/>
              <w:numPr>
                <w:ilvl w:val="0"/>
                <w:numId w:val="19"/>
              </w:numPr>
              <w:spacing w:before="0" w:after="0" w:line="240" w:lineRule="auto"/>
              <w:ind w:left="317" w:hanging="283"/>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plánované aktivity projektu nevedú k naplneniu realisticky nastavených hodnôt merateľných ukazovateľov alebo stanovené ukazovatele nie sú stanovené správne a ich číselné hodnoty nie sú primerane reálne,</w:t>
            </w:r>
          </w:p>
          <w:p w:rsidR="00C759C8" w:rsidRPr="007C58E4" w:rsidRDefault="00C759C8" w:rsidP="001F1E12">
            <w:pPr>
              <w:pStyle w:val="Odsekzoznamu"/>
              <w:numPr>
                <w:ilvl w:val="0"/>
                <w:numId w:val="19"/>
              </w:numPr>
              <w:spacing w:before="0" w:after="0" w:line="240" w:lineRule="auto"/>
              <w:ind w:left="317" w:hanging="283"/>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navrhovaný spôsob realizácie projektu nevytvára podmienky pre jeho bezproblémový priebeh.</w:t>
            </w:r>
          </w:p>
          <w:p w:rsidR="00C759C8" w:rsidRPr="007C58E4" w:rsidRDefault="00C759C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b/>
                <w:bCs/>
                <w:lang w:val="sk-SK" w:eastAsia="sk-SK"/>
              </w:rPr>
            </w:pPr>
          </w:p>
        </w:tc>
        <w:tc>
          <w:tcPr>
            <w:tcW w:w="4007" w:type="dxa"/>
            <w:vMerge w:val="restart"/>
            <w:tcBorders>
              <w:left w:val="single" w:sz="4" w:space="0" w:color="808080" w:themeColor="background1" w:themeShade="80"/>
            </w:tcBorders>
          </w:tcPr>
          <w:p w:rsidR="00C759C8" w:rsidRPr="007C58E4" w:rsidRDefault="00C759C8"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 xml:space="preserve">Odborný hodnotiteľ vyhodnotí </w:t>
            </w:r>
            <w:r w:rsidRPr="007C58E4">
              <w:rPr>
                <w:rFonts w:cs="Calibri"/>
                <w:color w:val="000000"/>
                <w:lang w:val="sk-SK"/>
              </w:rPr>
              <w:t>vhodnosť a prepojenosť navrhovaných aktivít projektu vo vzťahu k východiskovej situácii a k stanoveným cieľom a výsledkom projektu</w:t>
            </w:r>
            <w:r w:rsidRPr="007C58E4">
              <w:rPr>
                <w:rFonts w:cs="Calibri"/>
                <w:lang w:val="sk-SK"/>
              </w:rPr>
              <w:t xml:space="preserve"> v aspektoch a) a b):</w:t>
            </w:r>
          </w:p>
          <w:p w:rsidR="00C759C8" w:rsidRPr="007C58E4" w:rsidRDefault="00C759C8" w:rsidP="00D757F3">
            <w:pPr>
              <w:pStyle w:val="Odsekzoznamu"/>
              <w:numPr>
                <w:ilvl w:val="0"/>
                <w:numId w:val="10"/>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 xml:space="preserve">posúdi relevantnosť vo vzťahu </w:t>
            </w:r>
            <w:r w:rsidR="00D757F3" w:rsidRPr="007C58E4">
              <w:rPr>
                <w:rFonts w:cs="Calibri"/>
                <w:lang w:val="sk-SK"/>
              </w:rPr>
              <w:t xml:space="preserve">k </w:t>
            </w:r>
            <w:r w:rsidRPr="007C58E4">
              <w:rPr>
                <w:rFonts w:cs="Calibri"/>
                <w:lang w:val="sk-SK"/>
              </w:rPr>
              <w:t xml:space="preserve">potrebám </w:t>
            </w:r>
            <w:r w:rsidR="00D757F3" w:rsidRPr="007C58E4">
              <w:rPr>
                <w:rFonts w:cs="Calibri"/>
                <w:lang w:val="sk-SK"/>
              </w:rPr>
              <w:t xml:space="preserve"> </w:t>
            </w:r>
            <w:r w:rsidRPr="007C58E4">
              <w:rPr>
                <w:rFonts w:cs="Calibri"/>
                <w:lang w:val="sk-SK"/>
              </w:rPr>
              <w:t xml:space="preserve">cieľových skupín v cieľovom území na základe svojich odborných </w:t>
            </w:r>
            <w:r w:rsidR="00D757F3" w:rsidRPr="007C58E4">
              <w:rPr>
                <w:rFonts w:cs="Calibri"/>
                <w:lang w:val="sk-SK"/>
              </w:rPr>
              <w:t>znalostí</w:t>
            </w:r>
            <w:r w:rsidRPr="007C58E4">
              <w:rPr>
                <w:rFonts w:cs="Calibri"/>
                <w:lang w:val="sk-SK"/>
              </w:rPr>
              <w:t>, na základe znalosti tematického zamerania príslušnej oblasti podpory OPII</w:t>
            </w:r>
          </w:p>
          <w:p w:rsidR="00C759C8" w:rsidRPr="007C58E4" w:rsidRDefault="00C759C8" w:rsidP="00BB1FC8">
            <w:pPr>
              <w:pStyle w:val="Odsekzoznamu"/>
              <w:numPr>
                <w:ilvl w:val="0"/>
                <w:numId w:val="10"/>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eastAsiaTheme="minorHAnsi" w:cs="Calibri"/>
                <w:b/>
                <w:szCs w:val="22"/>
                <w:lang w:val="sk-SK"/>
              </w:rPr>
            </w:pPr>
            <w:r w:rsidRPr="007C58E4">
              <w:rPr>
                <w:rFonts w:cs="Calibri"/>
                <w:lang w:val="sk-SK"/>
              </w:rPr>
              <w:t>posúdi či proje</w:t>
            </w:r>
            <w:r w:rsidR="00A6319E" w:rsidRPr="007C58E4">
              <w:rPr>
                <w:rFonts w:cs="Calibri"/>
                <w:lang w:val="sk-SK"/>
              </w:rPr>
              <w:t>k</w:t>
            </w:r>
            <w:r w:rsidRPr="007C58E4">
              <w:rPr>
                <w:rFonts w:cs="Calibri"/>
                <w:lang w:val="sk-SK"/>
              </w:rPr>
              <w:t>t</w:t>
            </w:r>
            <w:r w:rsidR="000B5FF2" w:rsidRPr="007C58E4">
              <w:rPr>
                <w:rFonts w:cs="Calibri"/>
                <w:lang w:val="sk-SK"/>
              </w:rPr>
              <w:t xml:space="preserve"> (druhá fáza)</w:t>
            </w:r>
            <w:r w:rsidRPr="007C58E4">
              <w:rPr>
                <w:rFonts w:cs="Calibri"/>
                <w:lang w:val="sk-SK"/>
              </w:rPr>
              <w:t xml:space="preserve"> </w:t>
            </w:r>
            <w:r w:rsidRPr="007C58E4">
              <w:rPr>
                <w:rFonts w:cs="Calibri"/>
                <w:b/>
                <w:lang w:val="sk-SK"/>
              </w:rPr>
              <w:t>vhodným spôsobom nadväzuje na</w:t>
            </w:r>
            <w:r w:rsidR="00A6319E" w:rsidRPr="007C58E4">
              <w:rPr>
                <w:rFonts w:cs="Calibri"/>
                <w:b/>
                <w:lang w:val="sk-SK"/>
              </w:rPr>
              <w:t xml:space="preserve"> už realizované</w:t>
            </w:r>
            <w:r w:rsidRPr="007C58E4">
              <w:rPr>
                <w:rFonts w:cs="Calibri"/>
                <w:b/>
                <w:lang w:val="sk-SK"/>
              </w:rPr>
              <w:t xml:space="preserve"> aktivit</w:t>
            </w:r>
            <w:r w:rsidR="00A6319E" w:rsidRPr="007C58E4">
              <w:rPr>
                <w:rFonts w:cs="Calibri"/>
                <w:b/>
                <w:lang w:val="sk-SK"/>
              </w:rPr>
              <w:t>y prvej fázy projektu</w:t>
            </w:r>
          </w:p>
          <w:p w:rsidR="00C759C8" w:rsidRPr="007C58E4" w:rsidRDefault="00C759C8" w:rsidP="00C759C8">
            <w:pPr>
              <w:pStyle w:val="Odsekzoznamu"/>
              <w:numPr>
                <w:ilvl w:val="0"/>
                <w:numId w:val="10"/>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 xml:space="preserve">posúdi či je prostredníctvom realizácie </w:t>
            </w:r>
            <w:r w:rsidRPr="007C58E4">
              <w:rPr>
                <w:rFonts w:cs="Calibri"/>
                <w:lang w:val="sk-SK"/>
              </w:rPr>
              <w:lastRenderedPageBreak/>
              <w:t xml:space="preserve">navrhovaných hlavných aktivít projektu možné reálne predpokladať dosiahnutie cieľových hodnôt merateľných ukazovateľov </w:t>
            </w:r>
            <w:r w:rsidR="00A6319E" w:rsidRPr="007C58E4">
              <w:rPr>
                <w:rFonts w:cs="Calibri"/>
                <w:lang w:val="sk-SK"/>
              </w:rPr>
              <w:t xml:space="preserve">fázovaného </w:t>
            </w:r>
            <w:r w:rsidRPr="007C58E4">
              <w:rPr>
                <w:rFonts w:cs="Calibri"/>
                <w:lang w:val="sk-SK"/>
              </w:rPr>
              <w:t>projektu</w:t>
            </w:r>
            <w:r w:rsidR="000B5FF2" w:rsidRPr="007C58E4">
              <w:rPr>
                <w:rFonts w:cs="Calibri"/>
                <w:lang w:val="sk-SK"/>
              </w:rPr>
              <w:t xml:space="preserve"> a naplnenie celkového cieľa projektu (spoločného pre obe </w:t>
            </w:r>
            <w:r w:rsidR="00D757F3" w:rsidRPr="007C58E4">
              <w:rPr>
                <w:rFonts w:cs="Calibri"/>
                <w:lang w:val="sk-SK"/>
              </w:rPr>
              <w:t xml:space="preserve">fázy </w:t>
            </w:r>
            <w:r w:rsidR="000B5FF2" w:rsidRPr="007C58E4">
              <w:rPr>
                <w:rFonts w:cs="Calibri"/>
                <w:lang w:val="sk-SK"/>
              </w:rPr>
              <w:t>projektu)</w:t>
            </w:r>
            <w:r w:rsidRPr="007C58E4">
              <w:rPr>
                <w:rFonts w:cs="Calibri"/>
                <w:lang w:val="sk-SK"/>
              </w:rPr>
              <w:t xml:space="preserve">. </w:t>
            </w:r>
          </w:p>
          <w:p w:rsidR="00C759C8" w:rsidRPr="007C58E4" w:rsidRDefault="00C759C8" w:rsidP="00BB3360">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b/>
                <w:lang w:val="sk-SK"/>
              </w:rPr>
              <w:t xml:space="preserve">Odborný hodnotiteľ vždy zdôvodní svoju odpoveď </w:t>
            </w:r>
            <w:r w:rsidRPr="007C58E4">
              <w:rPr>
                <w:rFonts w:cs="Calibri"/>
                <w:b/>
                <w:szCs w:val="22"/>
                <w:lang w:val="sk-SK"/>
              </w:rPr>
              <w:t xml:space="preserve">„ÁNO“ / “NIE” </w:t>
            </w:r>
            <w:r w:rsidRPr="007C58E4">
              <w:rPr>
                <w:rFonts w:cs="Calibri"/>
                <w:b/>
                <w:lang w:val="sk-SK"/>
              </w:rPr>
              <w:t>v Hodnotiacom hárku odborného hodnotenia</w:t>
            </w:r>
            <w:r w:rsidRPr="007C58E4">
              <w:rPr>
                <w:rFonts w:cs="Calibri"/>
                <w:lang w:val="sk-SK"/>
              </w:rPr>
              <w:t xml:space="preserve"> </w:t>
            </w:r>
            <w:r w:rsidRPr="007C58E4">
              <w:rPr>
                <w:rFonts w:cs="Calibri"/>
                <w:b/>
                <w:lang w:val="sk-SK"/>
              </w:rPr>
              <w:t>v časti Komentár a súčasne uvedie odkaz na dokument vrátane relevantnej časti</w:t>
            </w:r>
            <w:r w:rsidRPr="007C58E4">
              <w:rPr>
                <w:rFonts w:cs="Calibri"/>
                <w:lang w:val="sk-SK"/>
              </w:rPr>
              <w:t xml:space="preserve"> (ŽoNFP a relevantnej prílohy a pod.), na základe ktorej bolo vykonané hodnotenie. </w:t>
            </w:r>
          </w:p>
          <w:p w:rsidR="00C759C8" w:rsidRPr="007C58E4" w:rsidRDefault="00C759C8" w:rsidP="00BB3360">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eastAsiaTheme="minorHAnsi" w:cs="Calibri"/>
                <w:szCs w:val="22"/>
                <w:lang w:val="sk-SK"/>
              </w:rPr>
            </w:pPr>
            <w:r w:rsidRPr="007C58E4">
              <w:rPr>
                <w:rFonts w:cs="Calibri"/>
                <w:szCs w:val="22"/>
                <w:lang w:val="sk-SK"/>
              </w:rPr>
              <w:t xml:space="preserve">Projekt </w:t>
            </w:r>
            <w:r w:rsidRPr="007C58E4">
              <w:rPr>
                <w:rFonts w:cs="Calibri"/>
                <w:b/>
                <w:szCs w:val="22"/>
                <w:lang w:val="sk-SK"/>
              </w:rPr>
              <w:t>vyhovie</w:t>
            </w:r>
            <w:r w:rsidRPr="007C58E4">
              <w:rPr>
                <w:rFonts w:cs="Calibri"/>
                <w:szCs w:val="22"/>
                <w:lang w:val="sk-SK"/>
              </w:rPr>
              <w:t xml:space="preserve">, ak na hodnotiacu otázku pre každú z relevantných usmerňujúcich bodov a) - d) odborný hodnotiteľ odpovie </w:t>
            </w:r>
            <w:r w:rsidRPr="007C58E4">
              <w:rPr>
                <w:rFonts w:cs="Calibri"/>
                <w:b/>
                <w:szCs w:val="22"/>
                <w:lang w:val="sk-SK"/>
              </w:rPr>
              <w:t xml:space="preserve">„ÁNO“. </w:t>
            </w:r>
          </w:p>
          <w:p w:rsidR="00C759C8" w:rsidRPr="007C58E4" w:rsidRDefault="00C759C8" w:rsidP="00E117F8">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eastAsia="sk-SK"/>
              </w:rPr>
              <w:t xml:space="preserve">V prípade, že odborný hodnotiteľ minimálne na jeden z bodov a) – d)  </w:t>
            </w:r>
            <w:r w:rsidRPr="007C58E4">
              <w:rPr>
                <w:rFonts w:cs="Calibri"/>
                <w:lang w:val="sk-SK"/>
              </w:rPr>
              <w:t>odpovie</w:t>
            </w:r>
            <w:r w:rsidRPr="007C58E4">
              <w:rPr>
                <w:rFonts w:cs="Calibri"/>
                <w:b/>
                <w:lang w:val="sk-SK"/>
              </w:rPr>
              <w:t xml:space="preserve"> “NIE”</w:t>
            </w:r>
            <w:r w:rsidRPr="007C58E4">
              <w:rPr>
                <w:rFonts w:cs="Calibri"/>
                <w:lang w:val="sk-SK"/>
              </w:rPr>
              <w:t xml:space="preserve"> </w:t>
            </w:r>
            <w:r w:rsidRPr="007C58E4">
              <w:rPr>
                <w:rFonts w:cs="Calibri"/>
                <w:color w:val="000000"/>
                <w:lang w:val="sk-SK" w:eastAsia="sk-SK"/>
              </w:rPr>
              <w:t xml:space="preserve"> je ŽoNFP vyradená zo schvaľovacieho procesu.</w:t>
            </w:r>
          </w:p>
        </w:tc>
      </w:tr>
      <w:tr w:rsidR="00C759C8" w:rsidRPr="007C58E4" w:rsidTr="000572BD">
        <w:trPr>
          <w:jc w:val="center"/>
        </w:trPr>
        <w:tc>
          <w:tcPr>
            <w:cnfStyle w:val="001000000000" w:firstRow="0" w:lastRow="0" w:firstColumn="1" w:lastColumn="0" w:oddVBand="0" w:evenVBand="0" w:oddHBand="0" w:evenHBand="0" w:firstRowFirstColumn="0" w:firstRowLastColumn="0" w:lastRowFirstColumn="0" w:lastRowLastColumn="0"/>
            <w:tcW w:w="292" w:type="dxa"/>
            <w:vMerge/>
            <w:tcBorders>
              <w:left w:val="single" w:sz="4" w:space="0" w:color="808080" w:themeColor="background1" w:themeShade="80"/>
            </w:tcBorders>
            <w:vAlign w:val="center"/>
          </w:tcPr>
          <w:p w:rsidR="00C759C8" w:rsidRPr="007C58E4" w:rsidRDefault="00C759C8" w:rsidP="003D7106">
            <w:pPr>
              <w:spacing w:before="0" w:after="0" w:line="240" w:lineRule="auto"/>
              <w:ind w:left="0" w:firstLine="0"/>
              <w:rPr>
                <w:rFonts w:cs="Calibri"/>
                <w:lang w:val="sk-SK"/>
              </w:rPr>
            </w:pPr>
          </w:p>
        </w:tc>
        <w:tc>
          <w:tcPr>
            <w:tcW w:w="1272" w:type="dxa"/>
            <w:vMerge/>
            <w:vAlign w:val="center"/>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463" w:type="dxa"/>
            <w:vMerge/>
            <w:vAlign w:val="center"/>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1482" w:type="dxa"/>
            <w:vMerge/>
            <w:vAlign w:val="center"/>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3723" w:type="dxa"/>
            <w:vMerge/>
            <w:vAlign w:val="center"/>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629" w:type="dxa"/>
          </w:tcPr>
          <w:p w:rsidR="00C759C8" w:rsidRPr="007C58E4" w:rsidRDefault="00C759C8"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eastAsia="sk-SK"/>
              </w:rPr>
            </w:pPr>
            <w:r w:rsidRPr="007C58E4">
              <w:rPr>
                <w:rFonts w:cs="Calibri"/>
                <w:lang w:val="sk-SK"/>
              </w:rPr>
              <w:t>Áno</w:t>
            </w:r>
          </w:p>
        </w:tc>
        <w:tc>
          <w:tcPr>
            <w:tcW w:w="3186" w:type="dxa"/>
            <w:tcBorders>
              <w:right w:val="single" w:sz="4" w:space="0" w:color="808080" w:themeColor="background1" w:themeShade="80"/>
            </w:tcBorders>
          </w:tcPr>
          <w:p w:rsidR="00C759C8" w:rsidRPr="007C58E4" w:rsidRDefault="00C759C8" w:rsidP="001F1E12">
            <w:pPr>
              <w:pStyle w:val="Tabtext"/>
              <w:cnfStyle w:val="000000000000" w:firstRow="0" w:lastRow="0" w:firstColumn="0" w:lastColumn="0" w:oddVBand="0" w:evenVBand="0" w:oddHBand="0" w:evenHBand="0" w:firstRowFirstColumn="0" w:firstRowLastColumn="0" w:lastRowFirstColumn="0" w:lastRowLastColumn="0"/>
              <w:rPr>
                <w:rFonts w:cs="Calibri"/>
                <w:sz w:val="20"/>
                <w:lang w:val="sk-SK" w:eastAsia="en-US" w:bidi="en-US"/>
              </w:rPr>
            </w:pPr>
            <w:r w:rsidRPr="007C58E4">
              <w:rPr>
                <w:rFonts w:cs="Calibri"/>
                <w:sz w:val="20"/>
                <w:lang w:val="sk-SK" w:eastAsia="en-US" w:bidi="en-US"/>
              </w:rPr>
              <w:t xml:space="preserve">Plánované aktivity projektu </w:t>
            </w:r>
            <w:r w:rsidRPr="007C58E4">
              <w:rPr>
                <w:rFonts w:cs="Calibri"/>
                <w:b/>
                <w:sz w:val="20"/>
                <w:lang w:val="sk-SK" w:eastAsia="en-US" w:bidi="en-US"/>
              </w:rPr>
              <w:t>vedú</w:t>
            </w:r>
            <w:r w:rsidRPr="007C58E4">
              <w:rPr>
                <w:rFonts w:cs="Calibri"/>
                <w:sz w:val="20"/>
                <w:lang w:val="sk-SK" w:eastAsia="en-US" w:bidi="en-US"/>
              </w:rPr>
              <w:t xml:space="preserve"> k </w:t>
            </w:r>
            <w:r w:rsidRPr="007C58E4">
              <w:rPr>
                <w:rFonts w:cs="Calibri"/>
                <w:sz w:val="20"/>
                <w:lang w:val="sk-SK" w:eastAsia="en-US" w:bidi="en-US"/>
              </w:rPr>
              <w:lastRenderedPageBreak/>
              <w:t>naplneniu realisticky nastavených hodnôt merateľných ukazovateľov.</w:t>
            </w:r>
          </w:p>
          <w:p w:rsidR="00C759C8" w:rsidRPr="007C58E4" w:rsidRDefault="00C759C8" w:rsidP="001F1E12">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b/>
                <w:bCs/>
                <w:lang w:val="sk-SK" w:eastAsia="sk-SK"/>
              </w:rPr>
            </w:pPr>
            <w:r w:rsidRPr="007C58E4">
              <w:rPr>
                <w:rFonts w:cs="Calibri"/>
                <w:b/>
                <w:lang w:val="sk-SK"/>
              </w:rPr>
              <w:t xml:space="preserve">Sú </w:t>
            </w:r>
            <w:r w:rsidRPr="007C58E4">
              <w:rPr>
                <w:rFonts w:cs="Calibri"/>
                <w:lang w:val="sk-SK"/>
              </w:rPr>
              <w:t>popísané všetky potenciálne riziká a prijaté opatrenia, ktoré by inak mohli narušiť bezproblémovú realizáciu projektu.</w:t>
            </w:r>
          </w:p>
        </w:tc>
        <w:tc>
          <w:tcPr>
            <w:tcW w:w="4007" w:type="dxa"/>
            <w:vMerge/>
            <w:tcBorders>
              <w:left w:val="single" w:sz="4" w:space="0" w:color="808080" w:themeColor="background1" w:themeShade="80"/>
            </w:tcBorders>
          </w:tcPr>
          <w:p w:rsidR="00C759C8" w:rsidRPr="007C58E4" w:rsidRDefault="00C759C8" w:rsidP="0095793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eastAsiaTheme="minorHAnsi" w:cs="Calibri"/>
                <w:szCs w:val="22"/>
                <w:lang w:val="sk-SK" w:eastAsia="sk-SK"/>
              </w:rPr>
            </w:pPr>
          </w:p>
        </w:tc>
      </w:tr>
      <w:tr w:rsidR="00C759C8" w:rsidRPr="007C58E4" w:rsidTr="006F6F7E">
        <w:trPr>
          <w:trHeight w:hRule="exact" w:val="4219"/>
          <w:jc w:val="center"/>
        </w:trPr>
        <w:tc>
          <w:tcPr>
            <w:cnfStyle w:val="001000000000" w:firstRow="0" w:lastRow="0" w:firstColumn="1" w:lastColumn="0" w:oddVBand="0" w:evenVBand="0" w:oddHBand="0" w:evenHBand="0" w:firstRowFirstColumn="0" w:firstRowLastColumn="0" w:lastRowFirstColumn="0" w:lastRowLastColumn="0"/>
            <w:tcW w:w="292" w:type="dxa"/>
            <w:vMerge/>
            <w:tcBorders>
              <w:left w:val="single" w:sz="4" w:space="0" w:color="808080" w:themeColor="background1" w:themeShade="80"/>
            </w:tcBorders>
          </w:tcPr>
          <w:p w:rsidR="00C759C8" w:rsidRPr="007C58E4" w:rsidRDefault="00C759C8" w:rsidP="003D7106">
            <w:pPr>
              <w:spacing w:before="0" w:after="0" w:line="240" w:lineRule="auto"/>
              <w:ind w:left="0" w:firstLine="0"/>
              <w:jc w:val="both"/>
              <w:rPr>
                <w:rFonts w:cs="Calibri"/>
                <w:lang w:val="sk-SK"/>
              </w:rPr>
            </w:pPr>
          </w:p>
        </w:tc>
        <w:tc>
          <w:tcPr>
            <w:tcW w:w="1272" w:type="dxa"/>
            <w:vMerge/>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463" w:type="dxa"/>
            <w:vMerge w:val="restart"/>
          </w:tcPr>
          <w:p w:rsidR="00C759C8" w:rsidRPr="007C58E4" w:rsidRDefault="00683930"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rPr>
              <w:t>2</w:t>
            </w:r>
            <w:r w:rsidR="00C759C8" w:rsidRPr="007C58E4">
              <w:rPr>
                <w:rFonts w:cs="Calibri"/>
                <w:color w:val="000000"/>
                <w:lang w:val="sk-SK"/>
              </w:rPr>
              <w:t>.2</w:t>
            </w:r>
          </w:p>
        </w:tc>
        <w:tc>
          <w:tcPr>
            <w:tcW w:w="1482" w:type="dxa"/>
            <w:vMerge w:val="restart"/>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rPr>
              <w:t>Reálnosť aktivít projektu vo vzťahu k navrhovanému časovému harmonogramu projektu</w:t>
            </w:r>
          </w:p>
        </w:tc>
        <w:tc>
          <w:tcPr>
            <w:tcW w:w="3723" w:type="dxa"/>
            <w:vMerge w:val="restart"/>
          </w:tcPr>
          <w:p w:rsidR="00C759C8" w:rsidRPr="007C58E4" w:rsidRDefault="00C759C8" w:rsidP="001F1E12">
            <w:pPr>
              <w:pStyle w:val="Tabtext"/>
              <w:cnfStyle w:val="000000000000" w:firstRow="0" w:lastRow="0" w:firstColumn="0" w:lastColumn="0" w:oddVBand="0" w:evenVBand="0" w:oddHBand="0" w:evenHBand="0" w:firstRowFirstColumn="0" w:firstRowLastColumn="0" w:lastRowFirstColumn="0" w:lastRowLastColumn="0"/>
              <w:rPr>
                <w:rFonts w:cs="Calibri"/>
                <w:sz w:val="20"/>
                <w:lang w:val="sk-SK"/>
              </w:rPr>
            </w:pPr>
            <w:r w:rsidRPr="007C58E4">
              <w:rPr>
                <w:rFonts w:cs="Calibri"/>
                <w:sz w:val="20"/>
                <w:lang w:val="sk-SK"/>
              </w:rPr>
              <w:t xml:space="preserve">Posudzuje sa reálnosť časového harmonogramu realizácie všetkých aktivít </w:t>
            </w:r>
            <w:r w:rsidR="00722C1A" w:rsidRPr="007C58E4">
              <w:rPr>
                <w:rFonts w:cs="Calibri"/>
                <w:sz w:val="20"/>
                <w:lang w:val="sk-SK"/>
              </w:rPr>
              <w:t xml:space="preserve">fázy II </w:t>
            </w:r>
            <w:r w:rsidRPr="007C58E4">
              <w:rPr>
                <w:rFonts w:cs="Calibri"/>
                <w:sz w:val="20"/>
                <w:lang w:val="sk-SK"/>
              </w:rPr>
              <w:t xml:space="preserve">projektu (hlavných aj podporných) v programovom období 2014 - 2020. </w:t>
            </w:r>
          </w:p>
          <w:p w:rsidR="00C759C8" w:rsidRPr="007C58E4" w:rsidRDefault="00C759C8" w:rsidP="00C759C8">
            <w:pPr>
              <w:pStyle w:val="Tabtext"/>
              <w:cnfStyle w:val="000000000000" w:firstRow="0" w:lastRow="0" w:firstColumn="0" w:lastColumn="0" w:oddVBand="0" w:evenVBand="0" w:oddHBand="0" w:evenHBand="0" w:firstRowFirstColumn="0" w:firstRowLastColumn="0" w:lastRowFirstColumn="0" w:lastRowLastColumn="0"/>
              <w:rPr>
                <w:rFonts w:cs="Calibri"/>
                <w:sz w:val="20"/>
                <w:lang w:val="sk-SK"/>
              </w:rPr>
            </w:pPr>
          </w:p>
          <w:p w:rsidR="00C759C8" w:rsidRPr="007C58E4" w:rsidRDefault="00C759C8" w:rsidP="001F1E12">
            <w:pPr>
              <w:pStyle w:val="Tabtext"/>
              <w:cnfStyle w:val="000000000000" w:firstRow="0" w:lastRow="0" w:firstColumn="0" w:lastColumn="0" w:oddVBand="0" w:evenVBand="0" w:oddHBand="0" w:evenHBand="0" w:firstRowFirstColumn="0" w:firstRowLastColumn="0" w:lastRowFirstColumn="0" w:lastRowLastColumn="0"/>
              <w:rPr>
                <w:rFonts w:cs="Calibri"/>
                <w:sz w:val="20"/>
                <w:lang w:val="sk-SK"/>
              </w:rPr>
            </w:pPr>
            <w:r w:rsidRPr="007C58E4">
              <w:rPr>
                <w:rFonts w:cs="Calibri"/>
                <w:sz w:val="20"/>
                <w:lang w:val="sk-SK"/>
              </w:rPr>
              <w:t xml:space="preserve">Predmetom hodnotenia je posúdenie, či etapizácia aktivít </w:t>
            </w:r>
            <w:r w:rsidR="004834CA" w:rsidRPr="007C58E4">
              <w:rPr>
                <w:rFonts w:cs="Calibri"/>
                <w:sz w:val="20"/>
                <w:lang w:val="sk-SK"/>
              </w:rPr>
              <w:t xml:space="preserve">navrhovaných na realizáciu v rámci OPII </w:t>
            </w:r>
            <w:r w:rsidRPr="007C58E4">
              <w:rPr>
                <w:rFonts w:cs="Calibri"/>
                <w:sz w:val="20"/>
                <w:lang w:val="sk-SK"/>
              </w:rPr>
              <w:t>je:</w:t>
            </w:r>
          </w:p>
          <w:p w:rsidR="00C759C8" w:rsidRPr="007C58E4" w:rsidRDefault="00C759C8" w:rsidP="001F1E12">
            <w:pPr>
              <w:pStyle w:val="Tabtext"/>
              <w:numPr>
                <w:ilvl w:val="0"/>
                <w:numId w:val="20"/>
              </w:numPr>
              <w:ind w:left="291" w:hanging="291"/>
              <w:cnfStyle w:val="000000000000" w:firstRow="0" w:lastRow="0" w:firstColumn="0" w:lastColumn="0" w:oddVBand="0" w:evenVBand="0" w:oddHBand="0" w:evenHBand="0" w:firstRowFirstColumn="0" w:firstRowLastColumn="0" w:lastRowFirstColumn="0" w:lastRowLastColumn="0"/>
              <w:rPr>
                <w:rFonts w:cs="Calibri"/>
                <w:sz w:val="20"/>
                <w:lang w:val="sk-SK"/>
              </w:rPr>
            </w:pPr>
            <w:r w:rsidRPr="007C58E4">
              <w:rPr>
                <w:rFonts w:cs="Calibri"/>
                <w:sz w:val="20"/>
                <w:lang w:val="sk-SK"/>
              </w:rPr>
              <w:t xml:space="preserve">súladná z hľadiska aktivít a termínov uvádzaných v celej dokumentácii </w:t>
            </w:r>
            <w:r w:rsidR="001F1E12" w:rsidRPr="007C58E4">
              <w:rPr>
                <w:rFonts w:cs="Calibri"/>
                <w:sz w:val="20"/>
                <w:lang w:val="sk-SK"/>
              </w:rPr>
              <w:t>Žo</w:t>
            </w:r>
            <w:r w:rsidRPr="007C58E4">
              <w:rPr>
                <w:rFonts w:cs="Calibri"/>
                <w:sz w:val="20"/>
                <w:lang w:val="sk-SK"/>
              </w:rPr>
              <w:t xml:space="preserve">NFP (súlad termínov v </w:t>
            </w:r>
            <w:r w:rsidR="001F1E12" w:rsidRPr="007C58E4">
              <w:rPr>
                <w:rFonts w:cs="Calibri"/>
                <w:sz w:val="20"/>
                <w:lang w:val="sk-SK"/>
              </w:rPr>
              <w:t>Žo</w:t>
            </w:r>
            <w:r w:rsidRPr="007C58E4">
              <w:rPr>
                <w:rFonts w:cs="Calibri"/>
                <w:sz w:val="20"/>
                <w:lang w:val="sk-SK"/>
              </w:rPr>
              <w:t>NFP a priložených povoleniach/vyjadreniach)</w:t>
            </w:r>
            <w:r w:rsidR="00F9460F" w:rsidRPr="007C58E4">
              <w:rPr>
                <w:rFonts w:cs="Calibri"/>
                <w:sz w:val="20"/>
                <w:lang w:val="sk-SK"/>
              </w:rPr>
              <w:t>,</w:t>
            </w:r>
          </w:p>
          <w:p w:rsidR="00C759C8" w:rsidRPr="007C58E4" w:rsidRDefault="00C759C8" w:rsidP="001F1E12">
            <w:pPr>
              <w:pStyle w:val="Tabtext"/>
              <w:numPr>
                <w:ilvl w:val="0"/>
                <w:numId w:val="20"/>
              </w:numPr>
              <w:ind w:left="291" w:hanging="291"/>
              <w:cnfStyle w:val="000000000000" w:firstRow="0" w:lastRow="0" w:firstColumn="0" w:lastColumn="0" w:oddVBand="0" w:evenVBand="0" w:oddHBand="0" w:evenHBand="0" w:firstRowFirstColumn="0" w:firstRowLastColumn="0" w:lastRowFirstColumn="0" w:lastRowLastColumn="0"/>
              <w:rPr>
                <w:rFonts w:cs="Calibri"/>
                <w:sz w:val="20"/>
                <w:lang w:val="sk-SK"/>
              </w:rPr>
            </w:pPr>
            <w:r w:rsidRPr="007C58E4">
              <w:rPr>
                <w:rFonts w:cs="Calibri"/>
                <w:sz w:val="20"/>
                <w:lang w:val="sk-SK"/>
              </w:rPr>
              <w:t>logická z hľadiska časovej následnosti realizácie aktivít projektu</w:t>
            </w:r>
            <w:r w:rsidR="00F9460F" w:rsidRPr="007C58E4">
              <w:rPr>
                <w:rFonts w:cs="Calibri"/>
                <w:sz w:val="20"/>
                <w:lang w:val="sk-SK"/>
              </w:rPr>
              <w:t>,</w:t>
            </w:r>
          </w:p>
          <w:p w:rsidR="00C759C8" w:rsidRPr="007C58E4" w:rsidRDefault="00C759C8" w:rsidP="001F1E12">
            <w:pPr>
              <w:pStyle w:val="Tabtext"/>
              <w:numPr>
                <w:ilvl w:val="0"/>
                <w:numId w:val="20"/>
              </w:numPr>
              <w:ind w:left="291" w:hanging="291"/>
              <w:cnfStyle w:val="000000000000" w:firstRow="0" w:lastRow="0" w:firstColumn="0" w:lastColumn="0" w:oddVBand="0" w:evenVBand="0" w:oddHBand="0" w:evenHBand="0" w:firstRowFirstColumn="0" w:firstRowLastColumn="0" w:lastRowFirstColumn="0" w:lastRowLastColumn="0"/>
              <w:rPr>
                <w:rFonts w:cs="Calibri"/>
                <w:sz w:val="20"/>
                <w:lang w:val="sk-SK"/>
              </w:rPr>
            </w:pPr>
            <w:r w:rsidRPr="007C58E4">
              <w:rPr>
                <w:rFonts w:cs="Calibri"/>
                <w:sz w:val="20"/>
                <w:lang w:val="sk-SK"/>
              </w:rPr>
              <w:t xml:space="preserve">realistická vo vzťahu k trvaniu jednotlivých aktivít a k ich výstupom (dodržanie lehôt schvaľovacích konaní, </w:t>
            </w:r>
            <w:r w:rsidRPr="007C58E4">
              <w:rPr>
                <w:rFonts w:cs="Calibri"/>
                <w:sz w:val="20"/>
                <w:lang w:val="sk-SK"/>
              </w:rPr>
              <w:lastRenderedPageBreak/>
              <w:t>stavebných povolení, postupov  verejného obstarávania a pod)</w:t>
            </w:r>
            <w:r w:rsidR="00F9460F" w:rsidRPr="007C58E4">
              <w:rPr>
                <w:rFonts w:cs="Calibri"/>
                <w:sz w:val="20"/>
                <w:lang w:val="sk-SK"/>
              </w:rPr>
              <w:t>.</w:t>
            </w:r>
          </w:p>
          <w:p w:rsidR="00C759C8" w:rsidRPr="007C58E4" w:rsidRDefault="00C759C8" w:rsidP="0018430C">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629" w:type="dxa"/>
          </w:tcPr>
          <w:p w:rsidR="00C759C8" w:rsidRPr="007C58E4" w:rsidRDefault="00C759C8"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eastAsia="sk-SK"/>
              </w:rPr>
            </w:pPr>
            <w:r w:rsidRPr="007C58E4">
              <w:rPr>
                <w:rFonts w:cs="Calibri"/>
                <w:lang w:val="sk-SK"/>
              </w:rPr>
              <w:lastRenderedPageBreak/>
              <w:t>Nie</w:t>
            </w:r>
          </w:p>
        </w:tc>
        <w:tc>
          <w:tcPr>
            <w:tcW w:w="3186" w:type="dxa"/>
            <w:tcBorders>
              <w:right w:val="single" w:sz="4" w:space="0" w:color="808080" w:themeColor="background1" w:themeShade="80"/>
            </w:tcBorders>
          </w:tcPr>
          <w:p w:rsidR="00C759C8" w:rsidRPr="007C58E4" w:rsidRDefault="00C759C8" w:rsidP="001F1E12">
            <w:pPr>
              <w:spacing w:before="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eastAsia="sk-SK"/>
              </w:rPr>
            </w:pPr>
            <w:r w:rsidRPr="007C58E4">
              <w:rPr>
                <w:rFonts w:cs="Calibri"/>
                <w:lang w:val="sk-SK"/>
              </w:rPr>
              <w:t>Etapizácia projektu obsa</w:t>
            </w:r>
            <w:r w:rsidRPr="007C58E4">
              <w:rPr>
                <w:rFonts w:cs="Calibri"/>
                <w:color w:val="000000"/>
                <w:lang w:val="sk-SK"/>
              </w:rPr>
              <w:t>huje aspoň jeden z nasledovných nedostatkov, ktorý môže mať vplyv na dodržanie celkovej stanovenej dĺžky realizácie projektu</w:t>
            </w:r>
            <w:r w:rsidR="001F1E12" w:rsidRPr="007C58E4">
              <w:rPr>
                <w:rFonts w:cs="Calibri"/>
                <w:color w:val="000000"/>
                <w:lang w:val="sk-SK"/>
              </w:rPr>
              <w:t xml:space="preserve"> </w:t>
            </w:r>
            <w:r w:rsidRPr="007C58E4">
              <w:rPr>
                <w:rFonts w:cs="Calibri"/>
                <w:color w:val="000000"/>
                <w:lang w:val="sk-SK"/>
              </w:rPr>
              <w:t>a/alebo ohrozenie dosiahnutia cieľa a výsledkov projektu v programovom období 2014 - 2020:</w:t>
            </w:r>
            <w:r w:rsidRPr="007C58E4">
              <w:rPr>
                <w:rFonts w:cs="Calibri"/>
                <w:lang w:val="sk-SK" w:eastAsia="sk-SK"/>
              </w:rPr>
              <w:t xml:space="preserve"> </w:t>
            </w:r>
          </w:p>
          <w:p w:rsidR="00C759C8" w:rsidRPr="007C58E4" w:rsidRDefault="00C759C8" w:rsidP="001F1E12">
            <w:pPr>
              <w:pStyle w:val="Odsekzoznamu"/>
              <w:numPr>
                <w:ilvl w:val="0"/>
                <w:numId w:val="21"/>
              </w:numPr>
              <w:spacing w:before="0" w:after="0" w:line="240" w:lineRule="auto"/>
              <w:ind w:left="317" w:hanging="283"/>
              <w:cnfStyle w:val="000000000000" w:firstRow="0" w:lastRow="0" w:firstColumn="0" w:lastColumn="0" w:oddVBand="0" w:evenVBand="0" w:oddHBand="0" w:evenHBand="0" w:firstRowFirstColumn="0" w:firstRowLastColumn="0" w:lastRowFirstColumn="0" w:lastRowLastColumn="0"/>
              <w:rPr>
                <w:rFonts w:eastAsiaTheme="minorHAnsi" w:cs="Calibri"/>
                <w:color w:val="000000"/>
                <w:szCs w:val="22"/>
                <w:lang w:val="sk-SK"/>
              </w:rPr>
            </w:pPr>
            <w:r w:rsidRPr="007C58E4">
              <w:rPr>
                <w:rFonts w:cs="Calibri"/>
                <w:color w:val="000000"/>
                <w:lang w:val="sk-SK"/>
              </w:rPr>
              <w:t>obsahuje časovo nevhodne (nelogicky) nadväzujúce aktivity projektu,</w:t>
            </w:r>
          </w:p>
          <w:p w:rsidR="00D757F3" w:rsidRPr="007C58E4" w:rsidRDefault="00C759C8" w:rsidP="001F1E12">
            <w:pPr>
              <w:pStyle w:val="Odsekzoznamu"/>
              <w:numPr>
                <w:ilvl w:val="0"/>
                <w:numId w:val="21"/>
              </w:numPr>
              <w:spacing w:before="0" w:after="0" w:line="240" w:lineRule="auto"/>
              <w:ind w:left="317" w:hanging="283"/>
              <w:cnfStyle w:val="000000000000" w:firstRow="0" w:lastRow="0" w:firstColumn="0" w:lastColumn="0" w:oddVBand="0" w:evenVBand="0" w:oddHBand="0" w:evenHBand="0" w:firstRowFirstColumn="0" w:firstRowLastColumn="0" w:lastRowFirstColumn="0" w:lastRowLastColumn="0"/>
              <w:rPr>
                <w:rFonts w:eastAsiaTheme="minorHAnsi" w:cs="Calibri"/>
                <w:color w:val="000000"/>
                <w:szCs w:val="22"/>
                <w:lang w:val="sk-SK"/>
              </w:rPr>
            </w:pPr>
            <w:r w:rsidRPr="007C58E4">
              <w:rPr>
                <w:rFonts w:cs="Calibri"/>
                <w:color w:val="000000"/>
                <w:lang w:val="sk-SK"/>
              </w:rPr>
              <w:t xml:space="preserve">dĺžka realizácie aspoň jednej z hlavných aktivít projektu nerešpektuje predpismi stanovené lehoty realizácie a/alebo je zreteľne časovo nereálna. </w:t>
            </w:r>
          </w:p>
        </w:tc>
        <w:tc>
          <w:tcPr>
            <w:tcW w:w="4007" w:type="dxa"/>
            <w:vMerge w:val="restart"/>
            <w:tcBorders>
              <w:left w:val="single" w:sz="4" w:space="0" w:color="808080" w:themeColor="background1" w:themeShade="80"/>
            </w:tcBorders>
          </w:tcPr>
          <w:p w:rsidR="00C759C8" w:rsidRPr="007C58E4" w:rsidRDefault="00C759C8"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 xml:space="preserve">Odborný hodnotiteľ v rámci tohto kritéria komplexne posúdi navrhovaný časový harmonogram </w:t>
            </w:r>
            <w:r w:rsidR="00722C1A" w:rsidRPr="007C58E4">
              <w:rPr>
                <w:rFonts w:cs="Calibri"/>
                <w:lang w:val="sk-SK"/>
              </w:rPr>
              <w:t xml:space="preserve">fázy II </w:t>
            </w:r>
            <w:r w:rsidRPr="007C58E4">
              <w:rPr>
                <w:rFonts w:cs="Calibri"/>
                <w:lang w:val="sk-SK"/>
              </w:rPr>
              <w:t xml:space="preserve">projektu, ktorý je žiadateľom vypracovaný na úrovni jednotlivých aktivít projektu a to v súlade s časovými údajmi uvádzanými v častiach dokumentácie </w:t>
            </w:r>
            <w:r w:rsidR="000B5FF2" w:rsidRPr="007C58E4">
              <w:rPr>
                <w:rFonts w:cs="Calibri"/>
                <w:lang w:val="sk-SK"/>
              </w:rPr>
              <w:t>ŽoNFP</w:t>
            </w:r>
            <w:r w:rsidRPr="007C58E4">
              <w:rPr>
                <w:rFonts w:cs="Calibri"/>
                <w:lang w:val="sk-SK"/>
              </w:rPr>
              <w:t xml:space="preserve"> a jej príloh, napr. stavebné povolenie, zmluva o dielo z ukončeného procesu verejného obstarávania a pod.:</w:t>
            </w:r>
          </w:p>
          <w:p w:rsidR="00C759C8" w:rsidRPr="007C58E4" w:rsidRDefault="00C759C8" w:rsidP="00BB1FC8">
            <w:pPr>
              <w:pStyle w:val="Odsekzoznamu"/>
              <w:numPr>
                <w:ilvl w:val="0"/>
                <w:numId w:val="11"/>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rPr>
              <w:t>posúdi</w:t>
            </w:r>
            <w:r w:rsidR="000B5FF2" w:rsidRPr="007C58E4">
              <w:rPr>
                <w:rFonts w:cs="Calibri"/>
                <w:color w:val="000000"/>
                <w:lang w:val="sk-SK"/>
              </w:rPr>
              <w:t>,</w:t>
            </w:r>
            <w:r w:rsidRPr="007C58E4">
              <w:rPr>
                <w:rFonts w:cs="Calibri"/>
                <w:color w:val="000000"/>
                <w:lang w:val="sk-SK"/>
              </w:rPr>
              <w:t xml:space="preserve"> či je etapizácia projektu vnútorne súladná, aktivity sú logicky nadväzujúce a nastavené realisticky z hľadiska ich trvania, časový harmonogram projektu je realistický z hľadiska dosiahnutia výstupov projektu</w:t>
            </w:r>
            <w:r w:rsidRPr="007C58E4">
              <w:rPr>
                <w:rFonts w:cs="Calibri"/>
                <w:lang w:val="sk-SK"/>
              </w:rPr>
              <w:t>,</w:t>
            </w:r>
          </w:p>
          <w:p w:rsidR="00C759C8" w:rsidRPr="007C58E4" w:rsidRDefault="00C759C8" w:rsidP="00BB1FC8">
            <w:pPr>
              <w:pStyle w:val="Odsekzoznamu"/>
              <w:numPr>
                <w:ilvl w:val="0"/>
                <w:numId w:val="11"/>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cs="Calibri"/>
                <w:color w:val="000000"/>
                <w:lang w:val="sk-SK"/>
              </w:rPr>
            </w:pPr>
            <w:r w:rsidRPr="007C58E4">
              <w:rPr>
                <w:rFonts w:cs="Calibri"/>
                <w:color w:val="000000"/>
                <w:lang w:val="sk-SK"/>
              </w:rPr>
              <w:t xml:space="preserve">posúdi predpokladané dodržanie lehôt , resp. termínov uvedených v relevantných </w:t>
            </w:r>
            <w:r w:rsidR="000134BF" w:rsidRPr="007C58E4">
              <w:rPr>
                <w:rFonts w:cs="Calibri"/>
                <w:color w:val="000000"/>
                <w:lang w:val="sk-SK"/>
              </w:rPr>
              <w:t>prílohách</w:t>
            </w:r>
            <w:r w:rsidRPr="007C58E4">
              <w:rPr>
                <w:rFonts w:cs="Calibri"/>
                <w:color w:val="000000"/>
                <w:lang w:val="sk-SK"/>
              </w:rPr>
              <w:t xml:space="preserve"> ŽoNFP</w:t>
            </w:r>
            <w:r w:rsidR="000B5FF2" w:rsidRPr="007C58E4">
              <w:rPr>
                <w:rFonts w:cs="Calibri"/>
                <w:color w:val="000000"/>
                <w:lang w:val="sk-SK"/>
              </w:rPr>
              <w:t xml:space="preserve"> a či je možné projekt (druhú </w:t>
            </w:r>
            <w:r w:rsidR="000B5FF2" w:rsidRPr="007C58E4">
              <w:rPr>
                <w:rFonts w:cs="Calibri"/>
                <w:color w:val="000000"/>
                <w:lang w:val="sk-SK"/>
              </w:rPr>
              <w:lastRenderedPageBreak/>
              <w:t>fázu) ukončiť  v rámci programového obdobia 2014 – 2020,</w:t>
            </w:r>
          </w:p>
          <w:p w:rsidR="000B5FF2" w:rsidRPr="007C58E4" w:rsidRDefault="000B5FF2" w:rsidP="00BB1FC8">
            <w:pPr>
              <w:pStyle w:val="Odsekzoznamu"/>
              <w:numPr>
                <w:ilvl w:val="0"/>
                <w:numId w:val="11"/>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cs="Calibri"/>
                <w:color w:val="000000"/>
                <w:lang w:val="sk-SK"/>
              </w:rPr>
            </w:pPr>
            <w:r w:rsidRPr="007C58E4">
              <w:rPr>
                <w:rFonts w:cs="Calibri"/>
                <w:color w:val="000000"/>
                <w:lang w:val="sk-SK"/>
              </w:rPr>
              <w:t>posúdi nadväznosť harmonogramu druhej fázy projektu na harmonogram aktivít prvej fázy projektu (na základe informácií uvedených o prvej fáze projektu v ŽoNFP, resp. v zmluve o poskytnutí NFP na prvú fázu projektu).</w:t>
            </w:r>
          </w:p>
          <w:p w:rsidR="00C759C8" w:rsidRPr="007C58E4" w:rsidRDefault="00C759C8" w:rsidP="0088064F">
            <w:pPr>
              <w:pStyle w:val="Odsekzoznamu"/>
              <w:spacing w:before="0" w:after="0" w:line="240" w:lineRule="auto"/>
              <w:ind w:left="256" w:firstLine="0"/>
              <w:jc w:val="both"/>
              <w:cnfStyle w:val="000000000000" w:firstRow="0" w:lastRow="0" w:firstColumn="0" w:lastColumn="0" w:oddVBand="0" w:evenVBand="0" w:oddHBand="0" w:evenHBand="0" w:firstRowFirstColumn="0" w:firstRowLastColumn="0" w:lastRowFirstColumn="0" w:lastRowLastColumn="0"/>
              <w:rPr>
                <w:rFonts w:cs="Calibri"/>
                <w:color w:val="000000"/>
                <w:lang w:val="sk-SK"/>
              </w:rPr>
            </w:pPr>
          </w:p>
          <w:p w:rsidR="00C759C8" w:rsidRPr="007C58E4" w:rsidRDefault="00C759C8" w:rsidP="00925993">
            <w:pPr>
              <w:pStyle w:val="Odsekzoznamu"/>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i/>
                <w:lang w:val="sk-SK"/>
              </w:rPr>
            </w:pPr>
            <w:r w:rsidRPr="007C58E4">
              <w:rPr>
                <w:rFonts w:cs="Calibri"/>
                <w:lang w:val="sk-SK"/>
              </w:rPr>
              <w:t>Pozn.:</w:t>
            </w:r>
            <w:r w:rsidRPr="007C58E4">
              <w:rPr>
                <w:rFonts w:cs="Calibri"/>
                <w:color w:val="000000"/>
                <w:lang w:val="sk-SK"/>
              </w:rPr>
              <w:t xml:space="preserve"> </w:t>
            </w:r>
            <w:r w:rsidRPr="007C58E4">
              <w:rPr>
                <w:rFonts w:cs="Calibri"/>
                <w:i/>
                <w:lang w:val="sk-SK"/>
              </w:rPr>
              <w:t xml:space="preserve">Formálne nedostatky, ktoré nemajú </w:t>
            </w:r>
            <w:r w:rsidRPr="007C58E4">
              <w:rPr>
                <w:rFonts w:cs="Calibri"/>
                <w:i/>
                <w:color w:val="000000"/>
                <w:lang w:val="sk-SK"/>
              </w:rPr>
              <w:t>vplyv na dodržanie celkovej žiadateľom stanovenej dĺžky realizácie projektu a dosiahnutie výstupov projektu</w:t>
            </w:r>
            <w:r w:rsidRPr="007C58E4">
              <w:rPr>
                <w:rFonts w:cs="Calibri"/>
                <w:i/>
                <w:lang w:val="sk-SK"/>
              </w:rPr>
              <w:t xml:space="preserve"> uvedie v Hodnotiacom hárku v časti Komentár.</w:t>
            </w:r>
            <w:r w:rsidRPr="007C58E4">
              <w:rPr>
                <w:rFonts w:cs="Calibri"/>
                <w:i/>
                <w:szCs w:val="22"/>
                <w:lang w:val="sk-SK" w:eastAsia="sk-SK"/>
              </w:rPr>
              <w:t xml:space="preserve"> Za identifikovaný nedostatok sa nepovažuje nesúlad časového harmonogramu projektu s termínom uvedeným v právoplatnom povolení vydanom v súvislosti s realizáciou stavebných prác v prípade, ak sú splnené legislatívne podmienky na zmenu uvedeného termínu počas realizácie projektu. V prípade schválenie a následnej realizácie takéhoto projektu je prijímateľ zmluvne viazaný zabezpečiť realizáciu projektu v plnom rozsahu a v zmysle časového harmonogramu uvedeného v Zmluve o poskytnutí NFP.</w:t>
            </w:r>
          </w:p>
          <w:p w:rsidR="00C759C8" w:rsidRPr="007C58E4" w:rsidRDefault="00C759C8"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p>
          <w:p w:rsidR="00C759C8" w:rsidRPr="007C58E4" w:rsidRDefault="00C759C8" w:rsidP="009C2DA2">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b/>
                <w:lang w:val="sk-SK"/>
              </w:rPr>
              <w:t xml:space="preserve">Odborný hodnotiteľ vždy zdôvodní svoju odpoveď </w:t>
            </w:r>
            <w:r w:rsidRPr="007C58E4">
              <w:rPr>
                <w:rFonts w:cs="Calibri"/>
                <w:b/>
                <w:szCs w:val="22"/>
                <w:lang w:val="sk-SK"/>
              </w:rPr>
              <w:t xml:space="preserve">„ÁNO“/„NIE” </w:t>
            </w:r>
            <w:r w:rsidRPr="007C58E4">
              <w:rPr>
                <w:rFonts w:cs="Calibri"/>
                <w:b/>
                <w:lang w:val="sk-SK"/>
              </w:rPr>
              <w:t>v Hodnotiacom hárku odborného hodnotenia</w:t>
            </w:r>
            <w:r w:rsidRPr="007C58E4">
              <w:rPr>
                <w:rFonts w:cs="Calibri"/>
                <w:lang w:val="sk-SK"/>
              </w:rPr>
              <w:t xml:space="preserve"> </w:t>
            </w:r>
            <w:r w:rsidRPr="007C58E4">
              <w:rPr>
                <w:rFonts w:cs="Calibri"/>
                <w:b/>
                <w:lang w:val="sk-SK"/>
              </w:rPr>
              <w:t>v časti Komentár a súčasne uvedie odkaz na dokument vrátane relevantnej časti</w:t>
            </w:r>
            <w:r w:rsidRPr="007C58E4">
              <w:rPr>
                <w:rFonts w:cs="Calibri"/>
                <w:lang w:val="sk-SK"/>
              </w:rPr>
              <w:t xml:space="preserve"> (ŽoNFP a relevantnej prílohy a pod.), na základe ktorej bolo vykonané hodnotenie. </w:t>
            </w:r>
          </w:p>
          <w:p w:rsidR="00C759C8" w:rsidRPr="007C58E4" w:rsidRDefault="00C759C8" w:rsidP="009C2DA2">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eastAsiaTheme="minorHAnsi" w:cs="Calibri"/>
                <w:szCs w:val="22"/>
                <w:lang w:val="sk-SK"/>
              </w:rPr>
            </w:pPr>
            <w:r w:rsidRPr="007C58E4">
              <w:rPr>
                <w:rFonts w:cs="Calibri"/>
                <w:szCs w:val="22"/>
                <w:lang w:val="sk-SK"/>
              </w:rPr>
              <w:t xml:space="preserve">Projekt </w:t>
            </w:r>
            <w:r w:rsidRPr="007C58E4">
              <w:rPr>
                <w:rFonts w:cs="Calibri"/>
                <w:b/>
                <w:szCs w:val="22"/>
                <w:lang w:val="sk-SK"/>
              </w:rPr>
              <w:t>vyhovie</w:t>
            </w:r>
            <w:r w:rsidRPr="007C58E4">
              <w:rPr>
                <w:rFonts w:cs="Calibri"/>
                <w:szCs w:val="22"/>
                <w:lang w:val="sk-SK"/>
              </w:rPr>
              <w:t xml:space="preserve">, ak na hodnotiacu otázku pre každú z relevantných usmerňujúcich bodov  a) - c) odborný hodnotiteľ odpovie </w:t>
            </w:r>
            <w:r w:rsidRPr="007C58E4">
              <w:rPr>
                <w:rFonts w:cs="Calibri"/>
                <w:b/>
                <w:szCs w:val="22"/>
                <w:lang w:val="sk-SK"/>
              </w:rPr>
              <w:t xml:space="preserve">„ÁNO“. </w:t>
            </w:r>
          </w:p>
          <w:p w:rsidR="00C759C8" w:rsidRPr="007C58E4" w:rsidRDefault="00C759C8" w:rsidP="00E117F8">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i/>
                <w:color w:val="000000"/>
                <w:lang w:val="sk-SK" w:eastAsia="sk-SK"/>
              </w:rPr>
            </w:pPr>
            <w:r w:rsidRPr="007C58E4">
              <w:rPr>
                <w:rFonts w:cs="Calibri"/>
                <w:color w:val="000000"/>
                <w:lang w:val="sk-SK" w:eastAsia="sk-SK"/>
              </w:rPr>
              <w:t xml:space="preserve">V prípade, že odborný hodnotiteľ minimálne na jeden z bodov a) – c)  </w:t>
            </w:r>
            <w:r w:rsidRPr="007C58E4">
              <w:rPr>
                <w:rFonts w:cs="Calibri"/>
                <w:lang w:val="sk-SK"/>
              </w:rPr>
              <w:t>odpovie</w:t>
            </w:r>
            <w:r w:rsidRPr="007C58E4">
              <w:rPr>
                <w:rFonts w:cs="Calibri"/>
                <w:b/>
                <w:lang w:val="sk-SK"/>
              </w:rPr>
              <w:t xml:space="preserve"> “NIE”</w:t>
            </w:r>
            <w:r w:rsidRPr="007C58E4">
              <w:rPr>
                <w:rFonts w:cs="Calibri"/>
                <w:lang w:val="sk-SK"/>
              </w:rPr>
              <w:t xml:space="preserve"> </w:t>
            </w:r>
            <w:r w:rsidRPr="007C58E4">
              <w:rPr>
                <w:rFonts w:cs="Calibri"/>
                <w:color w:val="000000"/>
                <w:lang w:val="sk-SK" w:eastAsia="sk-SK"/>
              </w:rPr>
              <w:t xml:space="preserve"> je ŽoNFP vyradená zo schvaľovacieho procesu.</w:t>
            </w:r>
            <w:r w:rsidRPr="007C58E4">
              <w:rPr>
                <w:rFonts w:cs="Calibri"/>
                <w:i/>
                <w:color w:val="000000"/>
                <w:lang w:val="sk-SK" w:eastAsia="sk-SK"/>
              </w:rPr>
              <w:t xml:space="preserve"> </w:t>
            </w:r>
          </w:p>
        </w:tc>
      </w:tr>
      <w:tr w:rsidR="00C759C8" w:rsidRPr="007C58E4" w:rsidTr="000572BD">
        <w:trPr>
          <w:trHeight w:val="2591"/>
          <w:jc w:val="center"/>
        </w:trPr>
        <w:tc>
          <w:tcPr>
            <w:cnfStyle w:val="001000000000" w:firstRow="0" w:lastRow="0" w:firstColumn="1" w:lastColumn="0" w:oddVBand="0" w:evenVBand="0" w:oddHBand="0" w:evenHBand="0" w:firstRowFirstColumn="0" w:firstRowLastColumn="0" w:lastRowFirstColumn="0" w:lastRowLastColumn="0"/>
            <w:tcW w:w="292" w:type="dxa"/>
            <w:vMerge/>
            <w:tcBorders>
              <w:left w:val="single" w:sz="4" w:space="0" w:color="808080" w:themeColor="background1" w:themeShade="80"/>
            </w:tcBorders>
          </w:tcPr>
          <w:p w:rsidR="00C759C8" w:rsidRPr="007C58E4" w:rsidRDefault="00C759C8" w:rsidP="003D7106">
            <w:pPr>
              <w:spacing w:before="0" w:after="0" w:line="240" w:lineRule="auto"/>
              <w:ind w:left="0" w:firstLine="0"/>
              <w:jc w:val="both"/>
              <w:rPr>
                <w:rFonts w:cs="Calibri"/>
                <w:lang w:val="sk-SK"/>
              </w:rPr>
            </w:pPr>
          </w:p>
        </w:tc>
        <w:tc>
          <w:tcPr>
            <w:tcW w:w="1272" w:type="dxa"/>
            <w:vMerge/>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463" w:type="dxa"/>
            <w:vMerge/>
            <w:vAlign w:val="center"/>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1482" w:type="dxa"/>
            <w:vMerge/>
            <w:vAlign w:val="center"/>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3723" w:type="dxa"/>
            <w:vMerge/>
            <w:vAlign w:val="center"/>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629" w:type="dxa"/>
          </w:tcPr>
          <w:p w:rsidR="00C759C8" w:rsidRPr="007C58E4" w:rsidRDefault="00C759C8"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eastAsia="sk-SK"/>
              </w:rPr>
            </w:pPr>
            <w:r w:rsidRPr="007C58E4">
              <w:rPr>
                <w:rFonts w:cs="Calibri"/>
                <w:lang w:val="sk-SK"/>
              </w:rPr>
              <w:t>Áno</w:t>
            </w:r>
          </w:p>
        </w:tc>
        <w:tc>
          <w:tcPr>
            <w:tcW w:w="3186" w:type="dxa"/>
            <w:tcBorders>
              <w:right w:val="single" w:sz="4" w:space="0" w:color="808080" w:themeColor="background1" w:themeShade="80"/>
            </w:tcBorders>
          </w:tcPr>
          <w:p w:rsidR="006F6F7E" w:rsidRPr="007C58E4" w:rsidRDefault="00C759C8" w:rsidP="001F1E12">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color w:val="000000"/>
                <w:lang w:val="sk-SK"/>
              </w:rPr>
            </w:pPr>
            <w:r w:rsidRPr="007C58E4">
              <w:rPr>
                <w:rFonts w:cs="Calibri"/>
                <w:color w:val="000000"/>
                <w:lang w:val="sk-SK"/>
              </w:rPr>
              <w:t>Etapizácia projektu</w:t>
            </w:r>
            <w:r w:rsidRPr="007C58E4">
              <w:rPr>
                <w:rFonts w:cs="Calibri"/>
                <w:color w:val="FF0000"/>
                <w:lang w:val="sk-SK"/>
              </w:rPr>
              <w:t xml:space="preserve"> </w:t>
            </w:r>
            <w:r w:rsidRPr="007C58E4">
              <w:rPr>
                <w:rFonts w:cs="Calibri"/>
                <w:b/>
                <w:color w:val="000000"/>
                <w:lang w:val="sk-SK"/>
              </w:rPr>
              <w:t>je</w:t>
            </w:r>
            <w:r w:rsidRPr="007C58E4">
              <w:rPr>
                <w:rFonts w:cs="Calibri"/>
                <w:color w:val="000000"/>
                <w:lang w:val="sk-SK"/>
              </w:rPr>
              <w:t xml:space="preserve"> vnútorne súladná, aktivity </w:t>
            </w:r>
            <w:r w:rsidRPr="007C58E4">
              <w:rPr>
                <w:rFonts w:cs="Calibri"/>
                <w:b/>
                <w:color w:val="000000"/>
                <w:lang w:val="sk-SK"/>
              </w:rPr>
              <w:t>sú</w:t>
            </w:r>
            <w:r w:rsidRPr="007C58E4">
              <w:rPr>
                <w:rFonts w:cs="Calibri"/>
                <w:color w:val="000000"/>
                <w:lang w:val="sk-SK"/>
              </w:rPr>
              <w:t xml:space="preserve"> logicky nadväzujúce a nastavené realisticky z hľadiska ich trvania. Časový harmonogram projektu </w:t>
            </w:r>
            <w:r w:rsidRPr="007C58E4">
              <w:rPr>
                <w:rFonts w:cs="Calibri"/>
                <w:b/>
                <w:color w:val="000000"/>
                <w:lang w:val="sk-SK"/>
              </w:rPr>
              <w:t>je</w:t>
            </w:r>
            <w:r w:rsidRPr="007C58E4">
              <w:rPr>
                <w:rFonts w:cs="Calibri"/>
                <w:color w:val="000000"/>
                <w:lang w:val="sk-SK"/>
              </w:rPr>
              <w:t xml:space="preserve"> realistický z hľadiska dosiahnutia výstupov projektu v programovom období 2014 - 2020.</w:t>
            </w:r>
          </w:p>
          <w:p w:rsidR="00C759C8" w:rsidRPr="007C58E4" w:rsidRDefault="00C759C8" w:rsidP="001F1E12">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b/>
                <w:bCs/>
                <w:lang w:val="sk-SK" w:eastAsia="sk-SK"/>
              </w:rPr>
            </w:pPr>
            <w:r w:rsidRPr="007C58E4">
              <w:rPr>
                <w:rFonts w:cs="Calibri"/>
                <w:color w:val="000000"/>
                <w:lang w:val="sk-SK"/>
              </w:rPr>
              <w:br/>
            </w:r>
            <w:r w:rsidRPr="007C58E4">
              <w:rPr>
                <w:rFonts w:cs="Calibri"/>
                <w:i/>
                <w:color w:val="000000"/>
                <w:lang w:val="sk-SK"/>
              </w:rPr>
              <w:t>Časový harmonogram môže obsahovať formálne nedostatky, ktoré nemajú vplyv na dodržanie celkovej žiadateľom stanovenej dĺžky realizácie projektu a dosiahnutie výstupov projektu.</w:t>
            </w:r>
          </w:p>
        </w:tc>
        <w:tc>
          <w:tcPr>
            <w:tcW w:w="4007" w:type="dxa"/>
            <w:vMerge/>
            <w:tcBorders>
              <w:left w:val="single" w:sz="4" w:space="0" w:color="808080" w:themeColor="background1" w:themeShade="80"/>
            </w:tcBorders>
          </w:tcPr>
          <w:p w:rsidR="00C759C8" w:rsidRPr="007C58E4" w:rsidRDefault="00C759C8" w:rsidP="00DF13EB">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eastAsia="sk-SK"/>
              </w:rPr>
            </w:pPr>
          </w:p>
        </w:tc>
      </w:tr>
    </w:tbl>
    <w:p w:rsidR="00C759C8" w:rsidRPr="007C58E4" w:rsidRDefault="00C759C8" w:rsidP="00C759C8">
      <w:pPr>
        <w:spacing w:before="240" w:after="0"/>
        <w:rPr>
          <w:rFonts w:ascii="Arial Narrow" w:eastAsia="Times New Roman" w:hAnsi="Arial Narrow" w:cs="Times New Roman"/>
          <w:color w:val="0070C0"/>
          <w:szCs w:val="20"/>
        </w:rPr>
      </w:pPr>
      <w:r w:rsidRPr="007C58E4">
        <w:rPr>
          <w:rFonts w:ascii="Arial Narrow" w:eastAsia="Times New Roman" w:hAnsi="Arial Narrow" w:cs="Times New Roman"/>
          <w:color w:val="0070C0"/>
          <w:szCs w:val="20"/>
        </w:rPr>
        <w:lastRenderedPageBreak/>
        <w:t>ADMINISTRATÍVNA A PREVÁDZKOVÁ KAPACITA ŽIADATEĽA</w:t>
      </w:r>
    </w:p>
    <w:tbl>
      <w:tblPr>
        <w:tblStyle w:val="Deloittetable31"/>
        <w:tblW w:w="15054" w:type="dxa"/>
        <w:jc w:val="cente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292"/>
        <w:gridCol w:w="1453"/>
        <w:gridCol w:w="425"/>
        <w:gridCol w:w="1560"/>
        <w:gridCol w:w="3502"/>
        <w:gridCol w:w="629"/>
        <w:gridCol w:w="3186"/>
        <w:gridCol w:w="4007"/>
      </w:tblGrid>
      <w:tr w:rsidR="00C759C8" w:rsidRPr="007C58E4" w:rsidTr="000572BD">
        <w:trPr>
          <w:cnfStyle w:val="100000000000" w:firstRow="1" w:lastRow="0" w:firstColumn="0" w:lastColumn="0" w:oddVBand="0" w:evenVBand="0" w:oddHBand="0" w:evenHBand="0" w:firstRowFirstColumn="0" w:firstRowLastColumn="0" w:lastRowFirstColumn="0" w:lastRowLastColumn="0"/>
          <w:trHeight w:val="565"/>
          <w:jc w:val="center"/>
        </w:trPr>
        <w:tc>
          <w:tcPr>
            <w:cnfStyle w:val="001000000000" w:firstRow="0" w:lastRow="0" w:firstColumn="1" w:lastColumn="0" w:oddVBand="0" w:evenVBand="0" w:oddHBand="0" w:evenHBand="0" w:firstRowFirstColumn="0" w:firstRowLastColumn="0" w:lastRowFirstColumn="0" w:lastRowLastColumn="0"/>
            <w:tcW w:w="1745" w:type="dxa"/>
            <w:gridSpan w:val="2"/>
            <w:tcBorders>
              <w:left w:val="single" w:sz="4" w:space="0" w:color="808080" w:themeColor="background1" w:themeShade="80"/>
            </w:tcBorders>
            <w:shd w:val="clear" w:color="auto" w:fill="002776" w:themeFill="accent1"/>
          </w:tcPr>
          <w:p w:rsidR="00C759C8" w:rsidRPr="007C58E4" w:rsidRDefault="00C759C8" w:rsidP="00C759C8">
            <w:pPr>
              <w:spacing w:before="0" w:after="0" w:line="240" w:lineRule="auto"/>
              <w:ind w:left="0" w:firstLine="0"/>
              <w:jc w:val="center"/>
              <w:rPr>
                <w:rFonts w:cs="Calibri"/>
                <w:lang w:val="sk-SK"/>
              </w:rPr>
            </w:pPr>
            <w:r w:rsidRPr="007C58E4">
              <w:rPr>
                <w:rFonts w:cs="Calibri"/>
                <w:bCs/>
                <w:lang w:val="sk-SK" w:eastAsia="sk-SK"/>
              </w:rPr>
              <w:t>Hodnotená oblasť</w:t>
            </w:r>
          </w:p>
        </w:tc>
        <w:tc>
          <w:tcPr>
            <w:tcW w:w="1985" w:type="dxa"/>
            <w:gridSpan w:val="2"/>
            <w:shd w:val="clear" w:color="auto" w:fill="002776" w:themeFill="accent1"/>
          </w:tcPr>
          <w:p w:rsidR="00C759C8" w:rsidRPr="007C58E4" w:rsidRDefault="00C759C8"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color w:val="000000"/>
                <w:lang w:val="sk-SK" w:eastAsia="sk-SK"/>
              </w:rPr>
            </w:pPr>
            <w:r w:rsidRPr="007C58E4">
              <w:rPr>
                <w:rFonts w:cs="Calibri"/>
                <w:bCs/>
                <w:lang w:val="sk-SK" w:eastAsia="sk-SK"/>
              </w:rPr>
              <w:t>Hodnotiace kritérium</w:t>
            </w:r>
          </w:p>
        </w:tc>
        <w:tc>
          <w:tcPr>
            <w:tcW w:w="3502" w:type="dxa"/>
            <w:shd w:val="clear" w:color="auto" w:fill="002776" w:themeFill="accent1"/>
          </w:tcPr>
          <w:p w:rsidR="00C759C8" w:rsidRPr="007C58E4" w:rsidRDefault="00C759C8"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color w:val="000000"/>
                <w:lang w:val="sk-SK" w:eastAsia="sk-SK"/>
              </w:rPr>
            </w:pPr>
            <w:r w:rsidRPr="007C58E4">
              <w:rPr>
                <w:rFonts w:cs="Calibri"/>
                <w:bCs/>
                <w:lang w:val="sk-SK" w:eastAsia="sk-SK"/>
              </w:rPr>
              <w:t>Predmet hodnotenia</w:t>
            </w:r>
          </w:p>
        </w:tc>
        <w:tc>
          <w:tcPr>
            <w:tcW w:w="629" w:type="dxa"/>
            <w:shd w:val="clear" w:color="auto" w:fill="002776" w:themeFill="accent1"/>
          </w:tcPr>
          <w:p w:rsidR="00C759C8" w:rsidRPr="007C58E4" w:rsidRDefault="00C759C8"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bCs/>
                <w:lang w:val="sk-SK" w:eastAsia="sk-SK"/>
              </w:rPr>
            </w:pPr>
            <w:r w:rsidRPr="007C58E4">
              <w:rPr>
                <w:rFonts w:cs="Calibri"/>
                <w:bCs/>
                <w:lang w:val="sk-SK" w:eastAsia="sk-SK"/>
              </w:rPr>
              <w:t>Hodno</w:t>
            </w:r>
          </w:p>
          <w:p w:rsidR="00C759C8" w:rsidRPr="007C58E4" w:rsidRDefault="00C759C8"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lang w:val="sk-SK"/>
              </w:rPr>
            </w:pPr>
            <w:r w:rsidRPr="007C58E4">
              <w:rPr>
                <w:rFonts w:cs="Calibri"/>
                <w:bCs/>
                <w:lang w:val="sk-SK" w:eastAsia="sk-SK"/>
              </w:rPr>
              <w:t>tenie</w:t>
            </w:r>
          </w:p>
        </w:tc>
        <w:tc>
          <w:tcPr>
            <w:tcW w:w="3186" w:type="dxa"/>
            <w:tcBorders>
              <w:right w:val="single" w:sz="4" w:space="0" w:color="808080" w:themeColor="background1" w:themeShade="80"/>
            </w:tcBorders>
            <w:shd w:val="clear" w:color="auto" w:fill="002776" w:themeFill="accent1"/>
          </w:tcPr>
          <w:p w:rsidR="00C759C8" w:rsidRPr="007C58E4" w:rsidRDefault="00C759C8"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lang w:val="sk-SK" w:eastAsia="sk-SK"/>
              </w:rPr>
            </w:pPr>
            <w:r w:rsidRPr="007C58E4">
              <w:rPr>
                <w:rFonts w:cs="Calibri"/>
                <w:bCs/>
                <w:lang w:val="sk-SK" w:eastAsia="sk-SK"/>
              </w:rPr>
              <w:t>Spôsob aplikácie hodnotiaceho kritéria</w:t>
            </w:r>
          </w:p>
        </w:tc>
        <w:tc>
          <w:tcPr>
            <w:tcW w:w="4007" w:type="dxa"/>
            <w:tcBorders>
              <w:left w:val="single" w:sz="4" w:space="0" w:color="808080" w:themeColor="background1" w:themeShade="80"/>
            </w:tcBorders>
            <w:shd w:val="clear" w:color="auto" w:fill="C9DD03" w:themeFill="accent6"/>
          </w:tcPr>
          <w:p w:rsidR="00C759C8" w:rsidRPr="007C58E4" w:rsidRDefault="00C759C8" w:rsidP="00C759C8">
            <w:pPr>
              <w:tabs>
                <w:tab w:val="left" w:pos="355"/>
                <w:tab w:val="center" w:pos="1975"/>
              </w:tabs>
              <w:spacing w:before="0" w:after="0" w:line="240" w:lineRule="auto"/>
              <w:ind w:left="0" w:firstLine="0"/>
              <w:cnfStyle w:val="100000000000" w:firstRow="1" w:lastRow="0" w:firstColumn="0" w:lastColumn="0" w:oddVBand="0" w:evenVBand="0" w:oddHBand="0" w:evenHBand="0" w:firstRowFirstColumn="0" w:firstRowLastColumn="0" w:lastRowFirstColumn="0" w:lastRowLastColumn="0"/>
              <w:rPr>
                <w:rFonts w:cs="Calibri"/>
                <w:color w:val="000000"/>
                <w:lang w:val="sk-SK" w:eastAsia="sk-SK"/>
              </w:rPr>
            </w:pPr>
            <w:r w:rsidRPr="007C58E4">
              <w:rPr>
                <w:rFonts w:cs="Calibri"/>
                <w:bCs/>
                <w:lang w:val="sk-SK" w:eastAsia="sk-SK"/>
              </w:rPr>
              <w:tab/>
            </w:r>
            <w:r w:rsidRPr="007C58E4">
              <w:rPr>
                <w:rFonts w:cs="Calibri"/>
                <w:bCs/>
                <w:lang w:val="sk-SK" w:eastAsia="sk-SK"/>
              </w:rPr>
              <w:tab/>
              <w:t xml:space="preserve">Spôsob </w:t>
            </w:r>
            <w:r w:rsidRPr="007C58E4">
              <w:rPr>
                <w:rFonts w:cs="Calibri"/>
                <w:bCs/>
                <w:shd w:val="clear" w:color="auto" w:fill="C9DD03" w:themeFill="accent6"/>
                <w:lang w:val="sk-SK" w:eastAsia="sk-SK"/>
              </w:rPr>
              <w:t>vyhodnocovania a poznámky</w:t>
            </w:r>
          </w:p>
        </w:tc>
      </w:tr>
      <w:tr w:rsidR="00C759C8" w:rsidRPr="007C58E4" w:rsidTr="001F1E12">
        <w:trPr>
          <w:trHeight w:val="2300"/>
          <w:jc w:val="center"/>
        </w:trPr>
        <w:tc>
          <w:tcPr>
            <w:cnfStyle w:val="001000000000" w:firstRow="0" w:lastRow="0" w:firstColumn="1" w:lastColumn="0" w:oddVBand="0" w:evenVBand="0" w:oddHBand="0" w:evenHBand="0" w:firstRowFirstColumn="0" w:firstRowLastColumn="0" w:lastRowFirstColumn="0" w:lastRowLastColumn="0"/>
            <w:tcW w:w="292" w:type="dxa"/>
            <w:vMerge w:val="restart"/>
            <w:tcBorders>
              <w:left w:val="single" w:sz="4" w:space="0" w:color="808080" w:themeColor="background1" w:themeShade="80"/>
            </w:tcBorders>
            <w:shd w:val="clear" w:color="auto" w:fill="auto"/>
          </w:tcPr>
          <w:p w:rsidR="00C759C8" w:rsidRPr="007C58E4" w:rsidRDefault="00722C1A" w:rsidP="003D7106">
            <w:pPr>
              <w:spacing w:before="0" w:after="0" w:line="240" w:lineRule="auto"/>
              <w:ind w:left="0" w:firstLine="0"/>
              <w:jc w:val="both"/>
              <w:rPr>
                <w:rFonts w:cs="Calibri"/>
                <w:color w:val="auto"/>
                <w:lang w:val="sk-SK"/>
              </w:rPr>
            </w:pPr>
            <w:r w:rsidRPr="007C58E4">
              <w:rPr>
                <w:rFonts w:cs="Calibri"/>
                <w:color w:val="auto"/>
                <w:lang w:val="sk-SK"/>
              </w:rPr>
              <w:t>3.</w:t>
            </w:r>
          </w:p>
        </w:tc>
        <w:tc>
          <w:tcPr>
            <w:tcW w:w="1453" w:type="dxa"/>
            <w:vMerge w:val="restart"/>
            <w:shd w:val="clear" w:color="auto" w:fill="auto"/>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Administratívna a prevádzková kapacita žiadateľa</w:t>
            </w:r>
          </w:p>
        </w:tc>
        <w:tc>
          <w:tcPr>
            <w:tcW w:w="425" w:type="dxa"/>
            <w:vMerge w:val="restart"/>
            <w:shd w:val="clear" w:color="auto" w:fill="auto"/>
          </w:tcPr>
          <w:p w:rsidR="00C759C8" w:rsidRPr="007C58E4" w:rsidRDefault="00722C1A"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eastAsia="sk-SK"/>
              </w:rPr>
              <w:t>3</w:t>
            </w:r>
            <w:r w:rsidR="00C759C8" w:rsidRPr="007C58E4">
              <w:rPr>
                <w:rFonts w:cs="Calibri"/>
                <w:color w:val="000000"/>
                <w:lang w:val="sk-SK" w:eastAsia="sk-SK"/>
              </w:rPr>
              <w:t>.1</w:t>
            </w:r>
          </w:p>
        </w:tc>
        <w:tc>
          <w:tcPr>
            <w:tcW w:w="1560" w:type="dxa"/>
            <w:vMerge w:val="restart"/>
            <w:shd w:val="clear" w:color="auto" w:fill="auto"/>
          </w:tcPr>
          <w:p w:rsidR="008F0E0A" w:rsidRPr="007C58E4" w:rsidRDefault="008F0E0A" w:rsidP="008F0E0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color w:val="000000"/>
                <w:lang w:val="sk-SK" w:eastAsia="sk-SK"/>
              </w:rPr>
            </w:pPr>
            <w:r w:rsidRPr="007C58E4">
              <w:rPr>
                <w:rFonts w:cs="Calibri"/>
                <w:color w:val="000000"/>
                <w:lang w:val="sk-SK" w:eastAsia="sk-SK"/>
              </w:rPr>
              <w:t xml:space="preserve">Kapacita žiadateľa na riadenie a realizáciu projektu a zabezpečenie   </w:t>
            </w:r>
          </w:p>
          <w:p w:rsidR="00C759C8" w:rsidRPr="007C58E4" w:rsidRDefault="008F0E0A" w:rsidP="008F0E0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eastAsia="sk-SK"/>
              </w:rPr>
              <w:t>prevádzky projektu</w:t>
            </w:r>
          </w:p>
        </w:tc>
        <w:tc>
          <w:tcPr>
            <w:tcW w:w="3502" w:type="dxa"/>
            <w:vMerge w:val="restart"/>
            <w:shd w:val="clear" w:color="auto" w:fill="auto"/>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color w:val="000000"/>
                <w:lang w:val="sk-SK" w:eastAsia="sk-SK"/>
              </w:rPr>
            </w:pPr>
            <w:r w:rsidRPr="007C58E4">
              <w:rPr>
                <w:rFonts w:cs="Calibri"/>
                <w:color w:val="000000"/>
                <w:lang w:val="sk-SK" w:eastAsia="sk-SK"/>
              </w:rPr>
              <w:t>Posudzuje sa</w:t>
            </w:r>
            <w:r w:rsidR="00722C1A" w:rsidRPr="007C58E4">
              <w:rPr>
                <w:rFonts w:cs="Calibri"/>
                <w:color w:val="000000"/>
                <w:lang w:val="sk-SK" w:eastAsia="sk-SK"/>
              </w:rPr>
              <w:t xml:space="preserve"> kapacita žiadateľa na realizáciu fázy II projektu, a to</w:t>
            </w:r>
            <w:r w:rsidRPr="007C58E4">
              <w:rPr>
                <w:rFonts w:cs="Calibri"/>
                <w:color w:val="000000"/>
                <w:lang w:val="sk-SK" w:eastAsia="sk-SK"/>
              </w:rPr>
              <w:t>:</w:t>
            </w:r>
          </w:p>
          <w:p w:rsidR="00C759C8" w:rsidRPr="007C58E4" w:rsidRDefault="00C759C8" w:rsidP="00C759C8">
            <w:pPr>
              <w:pStyle w:val="Odsekzoznamu"/>
              <w:numPr>
                <w:ilvl w:val="0"/>
                <w:numId w:val="22"/>
              </w:numPr>
              <w:spacing w:before="0" w:after="0" w:line="240" w:lineRule="auto"/>
              <w:ind w:left="193" w:hanging="193"/>
              <w:cnfStyle w:val="000000000000" w:firstRow="0" w:lastRow="0" w:firstColumn="0" w:lastColumn="0" w:oddVBand="0" w:evenVBand="0" w:oddHBand="0" w:evenHBand="0" w:firstRowFirstColumn="0" w:firstRowLastColumn="0" w:lastRowFirstColumn="0" w:lastRowLastColumn="0"/>
              <w:rPr>
                <w:rFonts w:cs="Calibri"/>
                <w:color w:val="000000"/>
                <w:lang w:val="sk-SK" w:eastAsia="sk-SK"/>
              </w:rPr>
            </w:pPr>
            <w:r w:rsidRPr="007C58E4">
              <w:rPr>
                <w:rFonts w:cs="Calibri"/>
                <w:color w:val="000000"/>
                <w:lang w:val="sk-SK" w:eastAsia="sk-SK"/>
              </w:rPr>
              <w:t xml:space="preserve">administratívna kapacita žiadateľa na riadenie projektu v súlade s podmienkami definovanými v </w:t>
            </w:r>
            <w:r w:rsidRPr="007C58E4">
              <w:rPr>
                <w:rFonts w:cs="Calibri"/>
                <w:lang w:val="sk-SK" w:eastAsia="sk-SK"/>
              </w:rPr>
              <w:t>príslušnej riadiacej dokumentácii pre implementáciu projektov v rámci OPII</w:t>
            </w:r>
            <w:r w:rsidRPr="007C58E4">
              <w:rPr>
                <w:rFonts w:cs="Calibri"/>
                <w:color w:val="000000"/>
                <w:lang w:val="sk-SK" w:eastAsia="sk-SK"/>
              </w:rPr>
              <w:t xml:space="preserve">. V rámci toho sa posudzujú aj skúsenosti žiadateľa s riadením </w:t>
            </w:r>
            <w:r w:rsidRPr="007C58E4">
              <w:rPr>
                <w:rFonts w:cs="Calibri"/>
                <w:lang w:val="sk-SK" w:eastAsia="sk-SK"/>
              </w:rPr>
              <w:t xml:space="preserve">obdobných/porovnateľných </w:t>
            </w:r>
            <w:r w:rsidRPr="007C58E4">
              <w:rPr>
                <w:rFonts w:cs="Calibri"/>
                <w:color w:val="000000"/>
                <w:lang w:val="sk-SK" w:eastAsia="sk-SK"/>
              </w:rPr>
              <w:t>projektov,</w:t>
            </w:r>
          </w:p>
          <w:p w:rsidR="00C759C8" w:rsidRPr="007C58E4" w:rsidRDefault="00C759C8" w:rsidP="00C759C8">
            <w:pPr>
              <w:pStyle w:val="Odsekzoznamu"/>
              <w:numPr>
                <w:ilvl w:val="0"/>
                <w:numId w:val="22"/>
              </w:numPr>
              <w:spacing w:before="0" w:after="0" w:line="240" w:lineRule="auto"/>
              <w:ind w:left="193" w:hanging="193"/>
              <w:cnfStyle w:val="000000000000" w:firstRow="0" w:lastRow="0" w:firstColumn="0" w:lastColumn="0" w:oddVBand="0" w:evenVBand="0" w:oddHBand="0" w:evenHBand="0" w:firstRowFirstColumn="0" w:firstRowLastColumn="0" w:lastRowFirstColumn="0" w:lastRowLastColumn="0"/>
              <w:rPr>
                <w:rFonts w:cs="Calibri"/>
                <w:color w:val="000000"/>
                <w:lang w:val="sk-SK" w:eastAsia="sk-SK"/>
              </w:rPr>
            </w:pPr>
            <w:r w:rsidRPr="007C58E4">
              <w:rPr>
                <w:rFonts w:cs="Calibri"/>
                <w:color w:val="000000"/>
                <w:lang w:val="sk-SK" w:eastAsia="sk-SK"/>
              </w:rPr>
              <w:t>kapacita žiadateľa na realizáciu hlavných aktivít projektu z hľadiska vecného zamerania projektu,</w:t>
            </w:r>
          </w:p>
          <w:p w:rsidR="00C759C8" w:rsidRPr="007C58E4" w:rsidRDefault="00C759C8" w:rsidP="00C759C8">
            <w:pPr>
              <w:pStyle w:val="Odsekzoznamu"/>
              <w:numPr>
                <w:ilvl w:val="0"/>
                <w:numId w:val="22"/>
              </w:numPr>
              <w:spacing w:before="0" w:after="0" w:line="240" w:lineRule="auto"/>
              <w:ind w:left="193" w:hanging="193"/>
              <w:cnfStyle w:val="000000000000" w:firstRow="0" w:lastRow="0" w:firstColumn="0" w:lastColumn="0" w:oddVBand="0" w:evenVBand="0" w:oddHBand="0" w:evenHBand="0" w:firstRowFirstColumn="0" w:firstRowLastColumn="0" w:lastRowFirstColumn="0" w:lastRowLastColumn="0"/>
              <w:rPr>
                <w:rFonts w:cs="Calibri"/>
                <w:color w:val="000000"/>
                <w:lang w:val="sk-SK" w:eastAsia="sk-SK"/>
              </w:rPr>
            </w:pPr>
            <w:r w:rsidRPr="007C58E4">
              <w:rPr>
                <w:rFonts w:cs="Calibri"/>
                <w:color w:val="000000"/>
                <w:lang w:val="sk-SK" w:eastAsia="sk-SK"/>
              </w:rPr>
              <w:t>kapacita žiadateľa na zabezpečenie prevádzky projektu.</w:t>
            </w:r>
          </w:p>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eastAsia="sk-SK"/>
              </w:rPr>
              <w:t>V rámci tohto hodnotenia sa posudzuje, či žiadateľ disponuje dostatočnými administratívnymi kapacitami s potrebnou odbornou spôsobilosťou a know-how a potrebným materiálno-technickým zázemím na zabezpečenie uvedených aktivít.</w:t>
            </w:r>
          </w:p>
        </w:tc>
        <w:tc>
          <w:tcPr>
            <w:tcW w:w="629" w:type="dxa"/>
            <w:shd w:val="clear" w:color="auto" w:fill="auto"/>
          </w:tcPr>
          <w:p w:rsidR="00C759C8" w:rsidRPr="007C58E4" w:rsidRDefault="00C759C8"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eastAsia="sk-SK"/>
              </w:rPr>
            </w:pPr>
            <w:r w:rsidRPr="007C58E4">
              <w:rPr>
                <w:rFonts w:cs="Calibri"/>
                <w:lang w:val="sk-SK"/>
              </w:rPr>
              <w:t>Nie</w:t>
            </w:r>
          </w:p>
        </w:tc>
        <w:tc>
          <w:tcPr>
            <w:tcW w:w="3186" w:type="dxa"/>
            <w:tcBorders>
              <w:right w:val="single" w:sz="4" w:space="0" w:color="808080" w:themeColor="background1" w:themeShade="80"/>
            </w:tcBorders>
            <w:shd w:val="clear" w:color="auto" w:fill="auto"/>
          </w:tcPr>
          <w:p w:rsidR="00C759C8" w:rsidRPr="007C58E4" w:rsidRDefault="00C759C8" w:rsidP="00C9757F">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eastAsia="sk-SK"/>
              </w:rPr>
            </w:pPr>
            <w:r w:rsidRPr="007C58E4">
              <w:rPr>
                <w:rFonts w:cs="Calibri"/>
                <w:lang w:val="sk-SK" w:eastAsia="sk-SK"/>
              </w:rPr>
              <w:t xml:space="preserve">Administratívne kapacity žiadateľa na riadenie </w:t>
            </w:r>
            <w:r w:rsidR="00722C1A" w:rsidRPr="007C58E4">
              <w:rPr>
                <w:rFonts w:cs="Calibri"/>
                <w:lang w:val="sk-SK" w:eastAsia="sk-SK"/>
              </w:rPr>
              <w:t xml:space="preserve">fázy II </w:t>
            </w:r>
            <w:r w:rsidRPr="007C58E4">
              <w:rPr>
                <w:rFonts w:cs="Calibri"/>
                <w:lang w:val="sk-SK" w:eastAsia="sk-SK"/>
              </w:rPr>
              <w:t xml:space="preserve">projektu podľa podmienok definovaných v príslušnej riadiacej dokumentácii pre implementáciu projektov v rámci OPII </w:t>
            </w:r>
            <w:r w:rsidRPr="007C58E4">
              <w:rPr>
                <w:rFonts w:cs="Calibri"/>
                <w:b/>
                <w:bCs/>
                <w:lang w:val="sk-SK" w:eastAsia="sk-SK"/>
              </w:rPr>
              <w:t xml:space="preserve">sú nedostatočné </w:t>
            </w:r>
            <w:r w:rsidRPr="007C58E4">
              <w:rPr>
                <w:rFonts w:cs="Calibri"/>
                <w:lang w:val="sk-SK" w:eastAsia="sk-SK"/>
              </w:rPr>
              <w:t>z hľadiska ich počtu a/alebo skúseností s riadením obdobných/porovnateľných projektov.</w:t>
            </w:r>
          </w:p>
          <w:p w:rsidR="00C759C8" w:rsidRPr="007C58E4" w:rsidRDefault="00C759C8" w:rsidP="00C9757F">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color w:val="000000"/>
                <w:lang w:val="sk-SK" w:eastAsia="sk-SK"/>
              </w:rPr>
            </w:pPr>
          </w:p>
          <w:p w:rsidR="00C759C8" w:rsidRPr="007C58E4" w:rsidRDefault="00C759C8" w:rsidP="001F1E12">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b/>
                <w:bCs/>
                <w:lang w:val="sk-SK" w:eastAsia="sk-SK"/>
              </w:rPr>
            </w:pPr>
            <w:r w:rsidRPr="007C58E4">
              <w:rPr>
                <w:rFonts w:cs="Calibri"/>
                <w:color w:val="000000"/>
                <w:lang w:val="sk-SK" w:eastAsia="sk-SK"/>
              </w:rPr>
              <w:t xml:space="preserve">Žiadateľ </w:t>
            </w:r>
            <w:r w:rsidRPr="007C58E4">
              <w:rPr>
                <w:rFonts w:cs="Calibri"/>
                <w:b/>
                <w:bCs/>
                <w:color w:val="000000"/>
                <w:lang w:val="sk-SK" w:eastAsia="sk-SK"/>
              </w:rPr>
              <w:t>nedisponuje</w:t>
            </w:r>
            <w:r w:rsidRPr="007C58E4">
              <w:rPr>
                <w:rFonts w:cs="Calibri"/>
                <w:color w:val="000000"/>
                <w:lang w:val="sk-SK" w:eastAsia="sk-SK"/>
              </w:rPr>
              <w:t xml:space="preserve"> adekvátnym materiálno-technickým zázemím a/alebo dostatočnými administratívnymi kapacitami s náležitou odbornou spôsobilosťou a know-how pre realizáciu hlavných aktivít </w:t>
            </w:r>
            <w:r w:rsidR="00722C1A" w:rsidRPr="007C58E4">
              <w:rPr>
                <w:rFonts w:cs="Calibri"/>
                <w:color w:val="000000"/>
                <w:lang w:val="sk-SK" w:eastAsia="sk-SK"/>
              </w:rPr>
              <w:t xml:space="preserve">fázy II </w:t>
            </w:r>
            <w:r w:rsidRPr="007C58E4">
              <w:rPr>
                <w:rFonts w:cs="Calibri"/>
                <w:color w:val="000000"/>
                <w:lang w:val="sk-SK" w:eastAsia="sk-SK"/>
              </w:rPr>
              <w:t>projektu resp. na zabezpečenie prevádzky projektu v danej oblasti a uvedené zázemie a kapacity nemá zabezpečené ani prostredníctvom externého dodávateľa.</w:t>
            </w:r>
          </w:p>
        </w:tc>
        <w:tc>
          <w:tcPr>
            <w:tcW w:w="4007" w:type="dxa"/>
            <w:vMerge w:val="restart"/>
            <w:tcBorders>
              <w:left w:val="single" w:sz="4" w:space="0" w:color="808080" w:themeColor="background1" w:themeShade="80"/>
            </w:tcBorders>
            <w:shd w:val="clear" w:color="auto" w:fill="auto"/>
          </w:tcPr>
          <w:p w:rsidR="00C759C8" w:rsidRPr="007C58E4" w:rsidRDefault="00C759C8" w:rsidP="00C759C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color w:val="000000"/>
                <w:lang w:val="sk-SK" w:eastAsia="sk-SK"/>
              </w:rPr>
            </w:pPr>
            <w:r w:rsidRPr="007C58E4">
              <w:rPr>
                <w:rFonts w:cs="Calibri"/>
                <w:color w:val="000000"/>
                <w:lang w:val="sk-SK" w:eastAsia="sk-SK"/>
              </w:rPr>
              <w:t>Odborný hodnotiteľ posudzuje:</w:t>
            </w:r>
          </w:p>
          <w:p w:rsidR="00CC570B" w:rsidRPr="007C58E4" w:rsidRDefault="00C759C8" w:rsidP="001F1E12">
            <w:pPr>
              <w:pStyle w:val="Odsekzoznamu"/>
              <w:numPr>
                <w:ilvl w:val="0"/>
                <w:numId w:val="26"/>
              </w:numPr>
              <w:spacing w:before="0" w:after="0" w:line="240" w:lineRule="auto"/>
              <w:ind w:left="309" w:hanging="283"/>
              <w:cnfStyle w:val="000000000000" w:firstRow="0" w:lastRow="0" w:firstColumn="0" w:lastColumn="0" w:oddVBand="0" w:evenVBand="0" w:oddHBand="0" w:evenHBand="0" w:firstRowFirstColumn="0" w:firstRowLastColumn="0" w:lastRowFirstColumn="0" w:lastRowLastColumn="0"/>
              <w:rPr>
                <w:rFonts w:cs="Calibri"/>
                <w:color w:val="000000"/>
                <w:lang w:val="sk-SK" w:eastAsia="sk-SK"/>
              </w:rPr>
            </w:pPr>
            <w:r w:rsidRPr="007C58E4">
              <w:rPr>
                <w:rFonts w:cs="Calibri"/>
                <w:b/>
                <w:color w:val="000000"/>
                <w:lang w:val="sk-SK" w:eastAsia="sk-SK"/>
              </w:rPr>
              <w:t xml:space="preserve">kapacitu žiadateľa na riadenie </w:t>
            </w:r>
            <w:r w:rsidR="00722C1A" w:rsidRPr="007C58E4">
              <w:rPr>
                <w:rFonts w:cs="Calibri"/>
                <w:b/>
                <w:color w:val="000000"/>
                <w:lang w:val="sk-SK" w:eastAsia="sk-SK"/>
              </w:rPr>
              <w:t xml:space="preserve">fázy II </w:t>
            </w:r>
            <w:r w:rsidRPr="007C58E4">
              <w:rPr>
                <w:rFonts w:cs="Calibri"/>
                <w:b/>
                <w:color w:val="000000"/>
                <w:lang w:val="sk-SK" w:eastAsia="sk-SK"/>
              </w:rPr>
              <w:t>projektu</w:t>
            </w:r>
            <w:r w:rsidRPr="007C58E4">
              <w:rPr>
                <w:rFonts w:cs="Calibri"/>
                <w:color w:val="000000"/>
                <w:lang w:val="sk-SK" w:eastAsia="sk-SK"/>
              </w:rPr>
              <w:t xml:space="preserve"> v súlade s podmienkami definovanými v príslušnej riadiacej dokumentáci</w:t>
            </w:r>
            <w:r w:rsidR="00CC570B" w:rsidRPr="007C58E4">
              <w:rPr>
                <w:rFonts w:cs="Calibri"/>
                <w:color w:val="000000"/>
                <w:lang w:val="sk-SK" w:eastAsia="sk-SK"/>
              </w:rPr>
              <w:t>i</w:t>
            </w:r>
            <w:r w:rsidRPr="007C58E4">
              <w:rPr>
                <w:rFonts w:cs="Calibri"/>
                <w:color w:val="000000"/>
                <w:lang w:val="sk-SK" w:eastAsia="sk-SK"/>
              </w:rPr>
              <w:t xml:space="preserve"> pre implementáciu projektov v rámci OPII. V rámci toho sa posudzujú aj </w:t>
            </w:r>
            <w:r w:rsidRPr="007C58E4">
              <w:rPr>
                <w:rFonts w:cs="Calibri"/>
                <w:b/>
                <w:color w:val="000000"/>
                <w:lang w:val="sk-SK" w:eastAsia="sk-SK"/>
              </w:rPr>
              <w:t>skúsenosti žiadateľa</w:t>
            </w:r>
            <w:r w:rsidRPr="007C58E4">
              <w:rPr>
                <w:rFonts w:cs="Calibri"/>
                <w:color w:val="000000"/>
                <w:lang w:val="sk-SK" w:eastAsia="sk-SK"/>
              </w:rPr>
              <w:t xml:space="preserve"> s riadením obdobných/porovnateľný</w:t>
            </w:r>
            <w:r w:rsidR="001F1E12" w:rsidRPr="007C58E4">
              <w:rPr>
                <w:rFonts w:cs="Calibri"/>
                <w:color w:val="000000"/>
                <w:lang w:val="sk-SK" w:eastAsia="sk-SK"/>
              </w:rPr>
              <w:t xml:space="preserve">ch investičných/ neinvestičných projektov spolufinancovaných </w:t>
            </w:r>
            <w:r w:rsidR="00CC570B" w:rsidRPr="007C58E4">
              <w:rPr>
                <w:rFonts w:cs="Calibri"/>
                <w:color w:val="000000"/>
                <w:lang w:val="sk-SK" w:eastAsia="sk-SK"/>
              </w:rPr>
              <w:t>z fondov EÚ alebo iných zdrojov a </w:t>
            </w:r>
            <w:r w:rsidR="00CC570B" w:rsidRPr="007C58E4">
              <w:rPr>
                <w:rFonts w:cs="Calibri"/>
                <w:b/>
                <w:color w:val="000000"/>
                <w:lang w:val="sk-SK" w:eastAsia="sk-SK"/>
              </w:rPr>
              <w:t>skúsenosti žiadateľa s riadením prvej fázy projektu</w:t>
            </w:r>
            <w:r w:rsidR="00CC570B" w:rsidRPr="007C58E4">
              <w:rPr>
                <w:rFonts w:cs="Calibri"/>
                <w:color w:val="000000"/>
                <w:lang w:val="sk-SK" w:eastAsia="sk-SK"/>
              </w:rPr>
              <w:t>;</w:t>
            </w:r>
            <w:r w:rsidRPr="007C58E4">
              <w:rPr>
                <w:rFonts w:cs="Calibri"/>
                <w:color w:val="000000"/>
                <w:lang w:val="sk-SK" w:eastAsia="sk-SK"/>
              </w:rPr>
              <w:t xml:space="preserve"> </w:t>
            </w:r>
            <w:r w:rsidR="00CC570B" w:rsidRPr="007C58E4">
              <w:rPr>
                <w:rFonts w:cs="Calibri"/>
                <w:color w:val="000000"/>
                <w:lang w:val="sk-SK" w:eastAsia="sk-SK"/>
              </w:rPr>
              <w:t>r</w:t>
            </w:r>
            <w:r w:rsidRPr="007C58E4">
              <w:rPr>
                <w:rFonts w:cs="Calibri"/>
                <w:color w:val="000000"/>
                <w:lang w:val="sk-SK" w:eastAsia="sk-SK"/>
              </w:rPr>
              <w:t>iadenie projektu môže byť zabezpečené internými kapacitami žiadateľa alebo externými kapacitami, ktoré si žiadateľ na tento účel obstará</w:t>
            </w:r>
            <w:r w:rsidR="00CC570B" w:rsidRPr="007C58E4">
              <w:rPr>
                <w:rFonts w:cs="Calibri"/>
                <w:color w:val="000000"/>
                <w:lang w:val="sk-SK" w:eastAsia="sk-SK"/>
              </w:rPr>
              <w:t>,</w:t>
            </w:r>
          </w:p>
          <w:p w:rsidR="00C759C8" w:rsidRPr="007C58E4" w:rsidRDefault="00C759C8" w:rsidP="00CC570B">
            <w:pPr>
              <w:pStyle w:val="Odsekzoznamu"/>
              <w:numPr>
                <w:ilvl w:val="0"/>
                <w:numId w:val="26"/>
              </w:numPr>
              <w:spacing w:before="0" w:after="0" w:line="240" w:lineRule="auto"/>
              <w:ind w:left="309" w:hanging="283"/>
              <w:cnfStyle w:val="000000000000" w:firstRow="0" w:lastRow="0" w:firstColumn="0" w:lastColumn="0" w:oddVBand="0" w:evenVBand="0" w:oddHBand="0" w:evenHBand="0" w:firstRowFirstColumn="0" w:firstRowLastColumn="0" w:lastRowFirstColumn="0" w:lastRowLastColumn="0"/>
              <w:rPr>
                <w:rFonts w:cs="Calibri"/>
                <w:color w:val="000000"/>
                <w:lang w:val="sk-SK" w:eastAsia="sk-SK"/>
              </w:rPr>
            </w:pPr>
            <w:r w:rsidRPr="007C58E4">
              <w:rPr>
                <w:rFonts w:cs="Calibri"/>
                <w:color w:val="000000"/>
                <w:lang w:val="sk-SK" w:eastAsia="sk-SK"/>
              </w:rPr>
              <w:t xml:space="preserve">či žiadateľ </w:t>
            </w:r>
            <w:r w:rsidRPr="007C58E4">
              <w:rPr>
                <w:rFonts w:cs="Calibri"/>
                <w:b/>
                <w:color w:val="000000"/>
                <w:lang w:val="sk-SK" w:eastAsia="sk-SK"/>
              </w:rPr>
              <w:t>disponuje dostatočnými administratívnymi kapacitami s potrebnou odbornou spôsobilosťou</w:t>
            </w:r>
            <w:r w:rsidRPr="007C58E4">
              <w:rPr>
                <w:rFonts w:cs="Calibri"/>
                <w:color w:val="000000"/>
                <w:lang w:val="sk-SK" w:eastAsia="sk-SK"/>
              </w:rPr>
              <w:t xml:space="preserve"> (ak relevantné, napr. oprávnenia, cert</w:t>
            </w:r>
            <w:r w:rsidRPr="007C58E4">
              <w:rPr>
                <w:rFonts w:cs="Calibri"/>
                <w:lang w:val="sk-SK" w:eastAsia="sk-SK"/>
              </w:rPr>
              <w:t xml:space="preserve">ifikáty)  know-how a potrebným </w:t>
            </w:r>
            <w:r w:rsidRPr="007C58E4">
              <w:rPr>
                <w:rFonts w:cs="Calibri"/>
                <w:color w:val="000000"/>
                <w:lang w:val="sk-SK" w:eastAsia="sk-SK"/>
              </w:rPr>
              <w:t>materiálno-technickým zázemím pre realizáciu</w:t>
            </w:r>
            <w:r w:rsidR="00722C1A" w:rsidRPr="007C58E4">
              <w:rPr>
                <w:rFonts w:cs="Calibri"/>
                <w:color w:val="000000"/>
                <w:lang w:val="sk-SK" w:eastAsia="sk-SK"/>
              </w:rPr>
              <w:t xml:space="preserve"> fázy II</w:t>
            </w:r>
            <w:r w:rsidRPr="007C58E4">
              <w:rPr>
                <w:rFonts w:cs="Calibri"/>
                <w:color w:val="000000"/>
                <w:lang w:val="sk-SK" w:eastAsia="sk-SK"/>
              </w:rPr>
              <w:t xml:space="preserve"> projektu a zabezpečenie prevádzky projektu v danej oblasti</w:t>
            </w:r>
            <w:r w:rsidR="00CC570B" w:rsidRPr="007C58E4">
              <w:rPr>
                <w:rFonts w:cs="Calibri"/>
                <w:color w:val="000000"/>
                <w:lang w:val="sk-SK" w:eastAsia="sk-SK"/>
              </w:rPr>
              <w:t>; r</w:t>
            </w:r>
            <w:r w:rsidRPr="007C58E4">
              <w:rPr>
                <w:rFonts w:cs="Calibri"/>
                <w:color w:val="000000"/>
                <w:lang w:val="sk-SK" w:eastAsia="sk-SK"/>
              </w:rPr>
              <w:t>ealizácia projektu môže byť zabezpečená internými kapacitami žiadateľa alebo externými kapacitami, ktoré si žiadateľ na tento účel obstará</w:t>
            </w:r>
            <w:r w:rsidR="00CC570B" w:rsidRPr="007C58E4">
              <w:rPr>
                <w:rFonts w:cs="Calibri"/>
                <w:color w:val="000000"/>
                <w:lang w:val="sk-SK" w:eastAsia="sk-SK"/>
              </w:rPr>
              <w:t>,</w:t>
            </w:r>
          </w:p>
          <w:p w:rsidR="00CC570B" w:rsidRPr="007C58E4" w:rsidRDefault="00CC570B" w:rsidP="00CC570B">
            <w:pPr>
              <w:pStyle w:val="Odsekzoznamu"/>
              <w:numPr>
                <w:ilvl w:val="0"/>
                <w:numId w:val="26"/>
              </w:numPr>
              <w:spacing w:before="0" w:after="0" w:line="240" w:lineRule="auto"/>
              <w:ind w:left="309" w:hanging="283"/>
              <w:cnfStyle w:val="000000000000" w:firstRow="0" w:lastRow="0" w:firstColumn="0" w:lastColumn="0" w:oddVBand="0" w:evenVBand="0" w:oddHBand="0" w:evenHBand="0" w:firstRowFirstColumn="0" w:firstRowLastColumn="0" w:lastRowFirstColumn="0" w:lastRowLastColumn="0"/>
              <w:rPr>
                <w:rFonts w:cs="Calibri"/>
                <w:color w:val="000000"/>
                <w:lang w:val="sk-SK" w:eastAsia="sk-SK"/>
              </w:rPr>
            </w:pPr>
            <w:r w:rsidRPr="007C58E4">
              <w:rPr>
                <w:rFonts w:cs="Calibri"/>
                <w:color w:val="000000"/>
                <w:lang w:val="sk-SK" w:eastAsia="sk-SK"/>
              </w:rPr>
              <w:t>či žiadateľ disponuje dostatočnými technickými</w:t>
            </w:r>
            <w:r w:rsidR="000572BD" w:rsidRPr="007C58E4">
              <w:rPr>
                <w:rFonts w:cs="Calibri"/>
                <w:color w:val="000000"/>
                <w:lang w:val="sk-SK" w:eastAsia="sk-SK"/>
              </w:rPr>
              <w:t xml:space="preserve"> a materiálnymi</w:t>
            </w:r>
            <w:r w:rsidRPr="007C58E4">
              <w:rPr>
                <w:rFonts w:cs="Calibri"/>
                <w:color w:val="000000"/>
                <w:lang w:val="sk-SK" w:eastAsia="sk-SK"/>
              </w:rPr>
              <w:t xml:space="preserve"> kapacitami na zabezpečenie prevádzky projektu. </w:t>
            </w:r>
          </w:p>
          <w:p w:rsidR="00CC570B" w:rsidRPr="007C58E4" w:rsidRDefault="00CC570B" w:rsidP="00C759C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color w:val="000000"/>
                <w:lang w:val="sk-SK"/>
              </w:rPr>
            </w:pPr>
          </w:p>
          <w:p w:rsidR="00C759C8" w:rsidRPr="007C58E4" w:rsidRDefault="00C759C8" w:rsidP="00C87DB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color w:val="000000"/>
                <w:lang w:val="sk-SK" w:eastAsia="sk-SK"/>
              </w:rPr>
            </w:pPr>
            <w:r w:rsidRPr="007C58E4">
              <w:rPr>
                <w:rFonts w:cs="Calibri"/>
                <w:color w:val="000000"/>
                <w:lang w:val="sk-SK" w:eastAsia="sk-SK"/>
              </w:rPr>
              <w:t xml:space="preserve">Pozn.: </w:t>
            </w:r>
          </w:p>
          <w:p w:rsidR="00C759C8" w:rsidRPr="007C58E4" w:rsidRDefault="00C759C8" w:rsidP="00C87DB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color w:val="000000"/>
                <w:lang w:val="sk-SK" w:eastAsia="sk-SK"/>
              </w:rPr>
            </w:pPr>
            <w:r w:rsidRPr="007C58E4">
              <w:rPr>
                <w:rFonts w:cs="Calibri"/>
                <w:i/>
                <w:color w:val="000000"/>
                <w:lang w:val="sk-SK" w:eastAsia="sk-SK"/>
              </w:rPr>
              <w:t>Realizácia projektu predstavuje profesnú odbornosť, kvalifikáciu, spôsobilosť, legislatívne a materiálno-technické zázemie potrebné na zabezpečenie hlavných aktivít projektu</w:t>
            </w:r>
            <w:r w:rsidRPr="007C58E4">
              <w:rPr>
                <w:rFonts w:cs="Calibri"/>
                <w:color w:val="000000"/>
                <w:lang w:val="sk-SK" w:eastAsia="sk-SK"/>
              </w:rPr>
              <w:t xml:space="preserve">.  </w:t>
            </w:r>
          </w:p>
          <w:p w:rsidR="00C759C8" w:rsidRPr="007C58E4" w:rsidRDefault="00C759C8" w:rsidP="00C87DB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color w:val="000000"/>
                <w:lang w:val="sk-SK" w:eastAsia="sk-SK"/>
              </w:rPr>
            </w:pPr>
          </w:p>
          <w:p w:rsidR="00C759C8" w:rsidRPr="007C58E4" w:rsidRDefault="00C759C8" w:rsidP="00C87DB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i/>
                <w:szCs w:val="22"/>
                <w:lang w:val="sk-SK" w:eastAsia="sk-SK"/>
              </w:rPr>
            </w:pPr>
            <w:r w:rsidRPr="007C58E4">
              <w:rPr>
                <w:rFonts w:cs="Calibri"/>
                <w:i/>
                <w:szCs w:val="22"/>
                <w:lang w:val="sk-SK" w:eastAsia="sk-SK"/>
              </w:rPr>
              <w:t xml:space="preserve">Prevádzková kapacita žiadateľa predstavuje </w:t>
            </w:r>
            <w:r w:rsidRPr="007C58E4">
              <w:rPr>
                <w:rFonts w:cs="Calibri"/>
                <w:i/>
                <w:szCs w:val="22"/>
                <w:lang w:val="sk-SK" w:eastAsia="sk-SK"/>
              </w:rPr>
              <w:lastRenderedPageBreak/>
              <w:t>profesnú odbornosť, kvalifikáciu, spôsobilosť, legislatívne a materiálno-technické zázemie potrebné na zabezpečenie výstupov projektu v danej oblasti po jeho ukončení.</w:t>
            </w:r>
          </w:p>
          <w:p w:rsidR="00C759C8" w:rsidRPr="007C58E4" w:rsidRDefault="00C759C8" w:rsidP="00C87DB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color w:val="000000"/>
                <w:lang w:val="sk-SK" w:eastAsia="sk-SK"/>
              </w:rPr>
            </w:pPr>
          </w:p>
          <w:p w:rsidR="00C759C8" w:rsidRPr="007C58E4" w:rsidRDefault="00C759C8" w:rsidP="006169D3">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b/>
                <w:lang w:val="sk-SK"/>
              </w:rPr>
              <w:t xml:space="preserve">Odborný hodnotiteľ vždy zdôvodní svoju odpoveď </w:t>
            </w:r>
            <w:r w:rsidRPr="007C58E4">
              <w:rPr>
                <w:rFonts w:cs="Calibri"/>
                <w:b/>
                <w:szCs w:val="22"/>
                <w:lang w:val="sk-SK"/>
              </w:rPr>
              <w:t xml:space="preserve">„ÁNO“/„NIE” </w:t>
            </w:r>
            <w:r w:rsidRPr="007C58E4">
              <w:rPr>
                <w:rFonts w:cs="Calibri"/>
                <w:b/>
                <w:lang w:val="sk-SK"/>
              </w:rPr>
              <w:t>v hodnotiacom hárku odborného hodnotenia</w:t>
            </w:r>
            <w:r w:rsidRPr="007C58E4">
              <w:rPr>
                <w:rFonts w:cs="Calibri"/>
                <w:lang w:val="sk-SK"/>
              </w:rPr>
              <w:t xml:space="preserve"> </w:t>
            </w:r>
            <w:r w:rsidRPr="007C58E4">
              <w:rPr>
                <w:rFonts w:cs="Calibri"/>
                <w:b/>
                <w:lang w:val="sk-SK"/>
              </w:rPr>
              <w:t xml:space="preserve">v časti Komentár a súčasne uvedie odkaz na dokument vrátane relevantnej časti </w:t>
            </w:r>
            <w:r w:rsidRPr="007C58E4">
              <w:rPr>
                <w:rFonts w:cs="Calibri"/>
                <w:lang w:val="sk-SK"/>
              </w:rPr>
              <w:t xml:space="preserve"> (ŽoNFP a relevantnej prílohy a pod.), na základe ktorej bolo vykonané hodnotenie. </w:t>
            </w:r>
          </w:p>
          <w:p w:rsidR="00C759C8" w:rsidRPr="007C58E4" w:rsidRDefault="00C759C8" w:rsidP="006169D3">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eastAsiaTheme="minorHAnsi" w:cs="Calibri"/>
                <w:szCs w:val="22"/>
                <w:lang w:val="sk-SK"/>
              </w:rPr>
            </w:pPr>
            <w:r w:rsidRPr="007C58E4">
              <w:rPr>
                <w:rFonts w:cs="Calibri"/>
                <w:szCs w:val="22"/>
                <w:lang w:val="sk-SK"/>
              </w:rPr>
              <w:t xml:space="preserve">Projekt </w:t>
            </w:r>
            <w:r w:rsidRPr="007C58E4">
              <w:rPr>
                <w:rFonts w:cs="Calibri"/>
                <w:b/>
                <w:szCs w:val="22"/>
                <w:lang w:val="sk-SK"/>
              </w:rPr>
              <w:t>vyhovie</w:t>
            </w:r>
            <w:r w:rsidRPr="007C58E4">
              <w:rPr>
                <w:rFonts w:cs="Calibri"/>
                <w:szCs w:val="22"/>
                <w:lang w:val="sk-SK"/>
              </w:rPr>
              <w:t xml:space="preserve">, ak na hodnotiacu otázku odborný hodnotiteľ odpovie </w:t>
            </w:r>
            <w:r w:rsidRPr="007C58E4">
              <w:rPr>
                <w:rFonts w:cs="Calibri"/>
                <w:b/>
                <w:szCs w:val="22"/>
                <w:lang w:val="sk-SK"/>
              </w:rPr>
              <w:t xml:space="preserve">„ÁNO“. </w:t>
            </w:r>
          </w:p>
          <w:p w:rsidR="00C759C8" w:rsidRPr="007C58E4" w:rsidRDefault="00C759C8" w:rsidP="00666EA9">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eastAsia="sk-SK"/>
              </w:rPr>
              <w:t xml:space="preserve">V prípade, že odborný hodnotiteľ </w:t>
            </w:r>
            <w:r w:rsidRPr="007C58E4">
              <w:rPr>
                <w:rFonts w:cs="Calibri"/>
                <w:lang w:val="sk-SK"/>
              </w:rPr>
              <w:t>odpovie</w:t>
            </w:r>
            <w:r w:rsidRPr="007C58E4">
              <w:rPr>
                <w:rFonts w:cs="Calibri"/>
                <w:b/>
                <w:lang w:val="sk-SK"/>
              </w:rPr>
              <w:t xml:space="preserve"> “NIE”</w:t>
            </w:r>
            <w:r w:rsidRPr="007C58E4">
              <w:rPr>
                <w:rFonts w:cs="Calibri"/>
                <w:lang w:val="sk-SK"/>
              </w:rPr>
              <w:t xml:space="preserve"> </w:t>
            </w:r>
            <w:r w:rsidRPr="007C58E4">
              <w:rPr>
                <w:rFonts w:cs="Calibri"/>
                <w:color w:val="000000"/>
                <w:lang w:val="sk-SK" w:eastAsia="sk-SK"/>
              </w:rPr>
              <w:t xml:space="preserve"> je ŽoNFP vyradená zo schvaľovacieho procesu.</w:t>
            </w:r>
          </w:p>
        </w:tc>
      </w:tr>
      <w:tr w:rsidR="00C759C8" w:rsidRPr="007C58E4" w:rsidTr="000572BD">
        <w:trPr>
          <w:trHeight w:val="3042"/>
          <w:jc w:val="center"/>
        </w:trPr>
        <w:tc>
          <w:tcPr>
            <w:cnfStyle w:val="001000000000" w:firstRow="0" w:lastRow="0" w:firstColumn="1" w:lastColumn="0" w:oddVBand="0" w:evenVBand="0" w:oddHBand="0" w:evenHBand="0" w:firstRowFirstColumn="0" w:firstRowLastColumn="0" w:lastRowFirstColumn="0" w:lastRowLastColumn="0"/>
            <w:tcW w:w="292" w:type="dxa"/>
            <w:vMerge/>
            <w:tcBorders>
              <w:left w:val="single" w:sz="4" w:space="0" w:color="808080" w:themeColor="background1" w:themeShade="80"/>
            </w:tcBorders>
            <w:shd w:val="clear" w:color="auto" w:fill="auto"/>
          </w:tcPr>
          <w:p w:rsidR="00C759C8" w:rsidRPr="007C58E4" w:rsidRDefault="00C759C8" w:rsidP="003D7106">
            <w:pPr>
              <w:spacing w:before="0" w:after="0" w:line="240" w:lineRule="auto"/>
              <w:ind w:left="0" w:firstLine="0"/>
              <w:jc w:val="both"/>
              <w:rPr>
                <w:rFonts w:cs="Calibri"/>
                <w:lang w:val="sk-SK"/>
              </w:rPr>
            </w:pPr>
          </w:p>
        </w:tc>
        <w:tc>
          <w:tcPr>
            <w:tcW w:w="1453" w:type="dxa"/>
            <w:vMerge/>
            <w:shd w:val="clear" w:color="auto" w:fill="auto"/>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425" w:type="dxa"/>
            <w:vMerge/>
            <w:shd w:val="clear" w:color="auto" w:fill="auto"/>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1560" w:type="dxa"/>
            <w:vMerge/>
            <w:shd w:val="clear" w:color="auto" w:fill="auto"/>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3502" w:type="dxa"/>
            <w:vMerge/>
            <w:shd w:val="clear" w:color="auto" w:fill="auto"/>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629" w:type="dxa"/>
            <w:shd w:val="clear" w:color="auto" w:fill="auto"/>
          </w:tcPr>
          <w:p w:rsidR="00C759C8" w:rsidRPr="007C58E4" w:rsidRDefault="00C759C8"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eastAsia="sk-SK"/>
              </w:rPr>
            </w:pPr>
            <w:r w:rsidRPr="007C58E4">
              <w:rPr>
                <w:rFonts w:cs="Calibri"/>
                <w:lang w:val="sk-SK"/>
              </w:rPr>
              <w:t>Áno</w:t>
            </w:r>
          </w:p>
        </w:tc>
        <w:tc>
          <w:tcPr>
            <w:tcW w:w="3186" w:type="dxa"/>
            <w:tcBorders>
              <w:right w:val="single" w:sz="4" w:space="0" w:color="808080" w:themeColor="background1" w:themeShade="80"/>
            </w:tcBorders>
            <w:shd w:val="clear" w:color="auto" w:fill="auto"/>
          </w:tcPr>
          <w:p w:rsidR="006F6F7E" w:rsidRPr="007C58E4" w:rsidRDefault="00C759C8" w:rsidP="00C9757F">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eastAsia="sk-SK"/>
              </w:rPr>
            </w:pPr>
            <w:r w:rsidRPr="007C58E4">
              <w:rPr>
                <w:rFonts w:cs="Calibri"/>
                <w:lang w:val="sk-SK" w:eastAsia="sk-SK"/>
              </w:rPr>
              <w:t xml:space="preserve">Administratívne kapacity žiadateľa na riadenie </w:t>
            </w:r>
            <w:r w:rsidR="00722C1A" w:rsidRPr="007C58E4">
              <w:rPr>
                <w:rFonts w:cs="Calibri"/>
                <w:lang w:val="sk-SK" w:eastAsia="sk-SK"/>
              </w:rPr>
              <w:t xml:space="preserve">fázy II </w:t>
            </w:r>
            <w:r w:rsidRPr="007C58E4">
              <w:rPr>
                <w:rFonts w:cs="Calibri"/>
                <w:lang w:val="sk-SK" w:eastAsia="sk-SK"/>
              </w:rPr>
              <w:t xml:space="preserve">projektu podľa podmienok definovaných v príslušnej riadiacej dokumentácii pre implementáciu projektov v rámci OPII </w:t>
            </w:r>
            <w:r w:rsidRPr="007C58E4">
              <w:rPr>
                <w:rFonts w:cs="Calibri"/>
                <w:b/>
                <w:bCs/>
                <w:lang w:val="sk-SK" w:eastAsia="sk-SK"/>
              </w:rPr>
              <w:t>sú dostatočné</w:t>
            </w:r>
            <w:r w:rsidRPr="007C58E4">
              <w:rPr>
                <w:rFonts w:cs="Calibri"/>
                <w:lang w:val="sk-SK" w:eastAsia="sk-SK"/>
              </w:rPr>
              <w:t xml:space="preserve">. </w:t>
            </w:r>
          </w:p>
          <w:p w:rsidR="006F6F7E" w:rsidRPr="007C58E4" w:rsidRDefault="00C759C8" w:rsidP="006F6F7E">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eastAsia="sk-SK"/>
              </w:rPr>
            </w:pPr>
            <w:r w:rsidRPr="007C58E4">
              <w:rPr>
                <w:rFonts w:cs="Calibri"/>
                <w:lang w:val="sk-SK" w:eastAsia="sk-SK"/>
              </w:rPr>
              <w:t>Žiadateľ má zabezpečené</w:t>
            </w:r>
            <w:r w:rsidRPr="007C58E4">
              <w:rPr>
                <w:rFonts w:cs="Calibri"/>
                <w:color w:val="000000"/>
                <w:lang w:val="sk-SK" w:eastAsia="sk-SK"/>
              </w:rPr>
              <w:t>, resp. deklaruje zabezpečenie</w:t>
            </w:r>
            <w:r w:rsidRPr="007C58E4">
              <w:rPr>
                <w:rFonts w:cs="Calibri"/>
                <w:lang w:val="sk-SK" w:eastAsia="sk-SK"/>
              </w:rPr>
              <w:t xml:space="preserve"> riadenia </w:t>
            </w:r>
            <w:r w:rsidR="00722C1A" w:rsidRPr="007C58E4">
              <w:rPr>
                <w:rFonts w:cs="Calibri"/>
                <w:lang w:val="sk-SK" w:eastAsia="sk-SK"/>
              </w:rPr>
              <w:t xml:space="preserve">fázy II </w:t>
            </w:r>
            <w:r w:rsidR="006F6F7E" w:rsidRPr="007C58E4">
              <w:rPr>
                <w:rFonts w:cs="Calibri"/>
                <w:lang w:val="sk-SK" w:eastAsia="sk-SK"/>
              </w:rPr>
              <w:t>projektu:</w:t>
            </w:r>
          </w:p>
          <w:p w:rsidR="006F6F7E" w:rsidRPr="007C58E4" w:rsidRDefault="00C759C8" w:rsidP="006F6F7E">
            <w:pPr>
              <w:pStyle w:val="Odsekzoznamu"/>
              <w:numPr>
                <w:ilvl w:val="0"/>
                <w:numId w:val="35"/>
              </w:numPr>
              <w:spacing w:before="0" w:after="0" w:line="240" w:lineRule="auto"/>
              <w:ind w:left="377" w:hanging="284"/>
              <w:cnfStyle w:val="000000000000" w:firstRow="0" w:lastRow="0" w:firstColumn="0" w:lastColumn="0" w:oddVBand="0" w:evenVBand="0" w:oddHBand="0" w:evenHBand="0" w:firstRowFirstColumn="0" w:firstRowLastColumn="0" w:lastRowFirstColumn="0" w:lastRowLastColumn="0"/>
              <w:rPr>
                <w:rFonts w:cs="Calibri"/>
                <w:lang w:val="sk-SK" w:eastAsia="sk-SK"/>
              </w:rPr>
            </w:pPr>
            <w:r w:rsidRPr="007C58E4">
              <w:rPr>
                <w:rFonts w:cs="Calibri"/>
                <w:lang w:val="sk-SK" w:eastAsia="sk-SK"/>
              </w:rPr>
              <w:t>externými kapacitami so skúsenosťami v oblasti riadenia obdobných/</w:t>
            </w:r>
            <w:r w:rsidR="006F6F7E" w:rsidRPr="007C58E4">
              <w:rPr>
                <w:rFonts w:cs="Calibri"/>
                <w:lang w:val="sk-SK" w:eastAsia="sk-SK"/>
              </w:rPr>
              <w:t xml:space="preserve"> </w:t>
            </w:r>
            <w:r w:rsidRPr="007C58E4">
              <w:rPr>
                <w:rFonts w:cs="Calibri"/>
                <w:lang w:val="sk-SK" w:eastAsia="sk-SK"/>
              </w:rPr>
              <w:t xml:space="preserve">porovnateľných projektov, alebo </w:t>
            </w:r>
          </w:p>
          <w:p w:rsidR="00C759C8" w:rsidRPr="007C58E4" w:rsidRDefault="00C759C8" w:rsidP="006F6F7E">
            <w:pPr>
              <w:pStyle w:val="Odsekzoznamu"/>
              <w:numPr>
                <w:ilvl w:val="0"/>
                <w:numId w:val="35"/>
              </w:numPr>
              <w:spacing w:before="0" w:after="0" w:line="240" w:lineRule="auto"/>
              <w:ind w:left="377" w:hanging="284"/>
              <w:cnfStyle w:val="000000000000" w:firstRow="0" w:lastRow="0" w:firstColumn="0" w:lastColumn="0" w:oddVBand="0" w:evenVBand="0" w:oddHBand="0" w:evenHBand="0" w:firstRowFirstColumn="0" w:firstRowLastColumn="0" w:lastRowFirstColumn="0" w:lastRowLastColumn="0"/>
              <w:rPr>
                <w:rFonts w:cs="Calibri"/>
                <w:lang w:val="sk-SK" w:eastAsia="sk-SK"/>
              </w:rPr>
            </w:pPr>
            <w:r w:rsidRPr="007C58E4">
              <w:rPr>
                <w:rFonts w:cs="Calibri"/>
                <w:lang w:val="sk-SK" w:eastAsia="sk-SK"/>
              </w:rPr>
              <w:t xml:space="preserve">internými kapacitami primeranými rozsahu projektu, </w:t>
            </w:r>
            <w:r w:rsidRPr="007C58E4">
              <w:rPr>
                <w:rFonts w:cs="Calibri"/>
                <w:lang w:val="sk-SK" w:eastAsia="sk-SK"/>
              </w:rPr>
              <w:lastRenderedPageBreak/>
              <w:t>ktoré majú skúsenosti s riadením aspoň jedného obdobného/</w:t>
            </w:r>
            <w:r w:rsidR="006F6F7E" w:rsidRPr="007C58E4">
              <w:rPr>
                <w:rFonts w:cs="Calibri"/>
                <w:lang w:val="sk-SK" w:eastAsia="sk-SK"/>
              </w:rPr>
              <w:t xml:space="preserve"> </w:t>
            </w:r>
            <w:r w:rsidRPr="007C58E4">
              <w:rPr>
                <w:rFonts w:cs="Calibri"/>
                <w:lang w:val="sk-SK" w:eastAsia="sk-SK"/>
              </w:rPr>
              <w:t>porovnateľného projektu.</w:t>
            </w:r>
          </w:p>
          <w:p w:rsidR="00C759C8" w:rsidRPr="007C58E4" w:rsidRDefault="00C759C8" w:rsidP="00C9757F">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eastAsia="sk-SK"/>
              </w:rPr>
            </w:pPr>
          </w:p>
          <w:p w:rsidR="00C759C8" w:rsidRPr="007C58E4" w:rsidRDefault="00C759C8" w:rsidP="00CC570B">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color w:val="000000"/>
                <w:lang w:val="sk-SK" w:eastAsia="sk-SK"/>
              </w:rPr>
            </w:pPr>
            <w:r w:rsidRPr="007C58E4">
              <w:rPr>
                <w:rFonts w:cs="Calibri"/>
                <w:color w:val="000000"/>
                <w:lang w:val="sk-SK" w:eastAsia="sk-SK"/>
              </w:rPr>
              <w:t>Žiadateľ</w:t>
            </w:r>
            <w:r w:rsidRPr="007C58E4">
              <w:rPr>
                <w:rFonts w:cs="Calibri"/>
                <w:b/>
                <w:color w:val="000000"/>
                <w:lang w:val="sk-SK" w:eastAsia="sk-SK"/>
              </w:rPr>
              <w:t xml:space="preserve"> </w:t>
            </w:r>
            <w:r w:rsidRPr="007C58E4">
              <w:rPr>
                <w:rFonts w:cs="Calibri"/>
                <w:b/>
                <w:bCs/>
                <w:color w:val="000000"/>
                <w:lang w:val="sk-SK" w:eastAsia="sk-SK"/>
              </w:rPr>
              <w:t xml:space="preserve">disponuje </w:t>
            </w:r>
            <w:r w:rsidRPr="007C58E4">
              <w:rPr>
                <w:rFonts w:cs="Calibri"/>
                <w:color w:val="000000"/>
                <w:lang w:val="sk-SK" w:eastAsia="sk-SK"/>
              </w:rPr>
              <w:t xml:space="preserve">adekvátnym materiálno-technickým zázemím a dostatočnými internými administratívnymi kapacitami s náležitou odbornou spôsobilosťou a know-how pre realizáciu hlavných aktivít </w:t>
            </w:r>
            <w:r w:rsidR="00722C1A" w:rsidRPr="007C58E4">
              <w:rPr>
                <w:rFonts w:cs="Calibri"/>
                <w:color w:val="000000"/>
                <w:lang w:val="sk-SK" w:eastAsia="sk-SK"/>
              </w:rPr>
              <w:t xml:space="preserve">fázy II </w:t>
            </w:r>
            <w:r w:rsidRPr="007C58E4">
              <w:rPr>
                <w:rFonts w:cs="Calibri"/>
                <w:color w:val="000000"/>
                <w:lang w:val="sk-SK" w:eastAsia="sk-SK"/>
              </w:rPr>
              <w:t>projektu v danej oblasti, alebo má uvedené zázemie a/alebo kapacity zabezpečené prostredníctvom externého dodávateľa</w:t>
            </w:r>
            <w:r w:rsidR="006F6F7E" w:rsidRPr="007C58E4">
              <w:rPr>
                <w:rFonts w:cs="Calibri"/>
                <w:color w:val="000000"/>
                <w:lang w:val="sk-SK" w:eastAsia="sk-SK"/>
              </w:rPr>
              <w:t>,</w:t>
            </w:r>
            <w:r w:rsidRPr="007C58E4">
              <w:rPr>
                <w:rFonts w:cs="Calibri"/>
                <w:color w:val="000000"/>
                <w:lang w:val="sk-SK" w:eastAsia="sk-SK"/>
              </w:rPr>
              <w:t xml:space="preserve"> resp. ho plánuje obstarať.</w:t>
            </w:r>
          </w:p>
        </w:tc>
        <w:tc>
          <w:tcPr>
            <w:tcW w:w="4007" w:type="dxa"/>
            <w:vMerge/>
            <w:tcBorders>
              <w:left w:val="single" w:sz="4" w:space="0" w:color="808080" w:themeColor="background1" w:themeShade="80"/>
            </w:tcBorders>
            <w:shd w:val="clear" w:color="auto" w:fill="auto"/>
          </w:tcPr>
          <w:p w:rsidR="00C759C8" w:rsidRPr="007C58E4" w:rsidRDefault="00C759C8" w:rsidP="0095793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eastAsiaTheme="minorHAnsi" w:cs="Calibri"/>
                <w:szCs w:val="22"/>
                <w:lang w:val="sk-SK" w:eastAsia="sk-SK"/>
              </w:rPr>
            </w:pPr>
          </w:p>
        </w:tc>
      </w:tr>
    </w:tbl>
    <w:p w:rsidR="00C759C8" w:rsidRPr="007C58E4" w:rsidRDefault="00C759C8" w:rsidP="00C759C8">
      <w:pPr>
        <w:spacing w:before="240" w:after="0"/>
        <w:rPr>
          <w:rFonts w:ascii="Arial Narrow" w:eastAsia="Times New Roman" w:hAnsi="Arial Narrow" w:cs="Times New Roman"/>
          <w:color w:val="0070C0"/>
          <w:szCs w:val="20"/>
        </w:rPr>
      </w:pPr>
      <w:r w:rsidRPr="007C58E4">
        <w:rPr>
          <w:rFonts w:ascii="Arial Narrow" w:eastAsia="Times New Roman" w:hAnsi="Arial Narrow" w:cs="Times New Roman"/>
          <w:color w:val="0070C0"/>
          <w:szCs w:val="20"/>
        </w:rPr>
        <w:t>FINANČNÁ A EKONOMICKÁ STRÁNKA PROJEKTU</w:t>
      </w:r>
    </w:p>
    <w:tbl>
      <w:tblPr>
        <w:tblStyle w:val="Deloittetable31"/>
        <w:tblW w:w="0" w:type="auto"/>
        <w:jc w:val="cente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292"/>
        <w:gridCol w:w="1272"/>
        <w:gridCol w:w="463"/>
        <w:gridCol w:w="1482"/>
        <w:gridCol w:w="3723"/>
        <w:gridCol w:w="644"/>
        <w:gridCol w:w="3127"/>
        <w:gridCol w:w="4018"/>
      </w:tblGrid>
      <w:tr w:rsidR="00C759C8" w:rsidRPr="007C58E4" w:rsidTr="000572BD">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64" w:type="dxa"/>
            <w:gridSpan w:val="2"/>
            <w:tcBorders>
              <w:left w:val="single" w:sz="4" w:space="0" w:color="808080" w:themeColor="background1" w:themeShade="80"/>
            </w:tcBorders>
            <w:shd w:val="clear" w:color="auto" w:fill="002776" w:themeFill="accent1"/>
          </w:tcPr>
          <w:p w:rsidR="00C759C8" w:rsidRPr="007C58E4" w:rsidRDefault="00C759C8" w:rsidP="00C759C8">
            <w:pPr>
              <w:spacing w:before="0" w:after="0" w:line="240" w:lineRule="auto"/>
              <w:ind w:left="0" w:firstLine="0"/>
              <w:jc w:val="center"/>
              <w:rPr>
                <w:rFonts w:cs="Calibri"/>
                <w:lang w:val="sk-SK"/>
              </w:rPr>
            </w:pPr>
            <w:r w:rsidRPr="007C58E4">
              <w:rPr>
                <w:rFonts w:cs="Calibri"/>
                <w:bCs/>
                <w:lang w:val="sk-SK" w:eastAsia="sk-SK"/>
              </w:rPr>
              <w:t>Hodnotená oblasť</w:t>
            </w:r>
          </w:p>
        </w:tc>
        <w:tc>
          <w:tcPr>
            <w:tcW w:w="1945" w:type="dxa"/>
            <w:gridSpan w:val="2"/>
            <w:shd w:val="clear" w:color="auto" w:fill="002776" w:themeFill="accent1"/>
          </w:tcPr>
          <w:p w:rsidR="00C759C8" w:rsidRPr="007C58E4" w:rsidRDefault="00C759C8"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color w:val="000000"/>
                <w:lang w:val="sk-SK"/>
              </w:rPr>
            </w:pPr>
            <w:r w:rsidRPr="007C58E4">
              <w:rPr>
                <w:rFonts w:cs="Calibri"/>
                <w:bCs/>
                <w:lang w:val="sk-SK" w:eastAsia="sk-SK"/>
              </w:rPr>
              <w:t>Hodnotiace kritérium</w:t>
            </w:r>
          </w:p>
        </w:tc>
        <w:tc>
          <w:tcPr>
            <w:tcW w:w="3723" w:type="dxa"/>
            <w:shd w:val="clear" w:color="auto" w:fill="002776" w:themeFill="accent1"/>
          </w:tcPr>
          <w:p w:rsidR="00C759C8" w:rsidRPr="007C58E4" w:rsidRDefault="00C759C8"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color w:val="000000"/>
                <w:lang w:val="sk-SK"/>
              </w:rPr>
            </w:pPr>
            <w:r w:rsidRPr="007C58E4">
              <w:rPr>
                <w:rFonts w:cs="Calibri"/>
                <w:bCs/>
                <w:lang w:val="sk-SK" w:eastAsia="sk-SK"/>
              </w:rPr>
              <w:t>Predmet hodnotenia</w:t>
            </w:r>
          </w:p>
        </w:tc>
        <w:tc>
          <w:tcPr>
            <w:tcW w:w="644" w:type="dxa"/>
            <w:shd w:val="clear" w:color="auto" w:fill="002776" w:themeFill="accent1"/>
          </w:tcPr>
          <w:p w:rsidR="00C759C8" w:rsidRPr="007C58E4" w:rsidRDefault="00C759C8"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bCs/>
                <w:lang w:val="sk-SK" w:eastAsia="sk-SK"/>
              </w:rPr>
            </w:pPr>
            <w:r w:rsidRPr="007C58E4">
              <w:rPr>
                <w:rFonts w:cs="Calibri"/>
                <w:bCs/>
                <w:lang w:val="sk-SK" w:eastAsia="sk-SK"/>
              </w:rPr>
              <w:t>Hodno</w:t>
            </w:r>
          </w:p>
          <w:p w:rsidR="00C759C8" w:rsidRPr="007C58E4" w:rsidRDefault="00C759C8"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color w:val="000000"/>
                <w:lang w:val="sk-SK" w:eastAsia="sk-SK"/>
              </w:rPr>
            </w:pPr>
            <w:r w:rsidRPr="007C58E4">
              <w:rPr>
                <w:rFonts w:cs="Calibri"/>
                <w:bCs/>
                <w:lang w:val="sk-SK" w:eastAsia="sk-SK"/>
              </w:rPr>
              <w:t>tenie</w:t>
            </w:r>
          </w:p>
        </w:tc>
        <w:tc>
          <w:tcPr>
            <w:tcW w:w="3127" w:type="dxa"/>
            <w:tcBorders>
              <w:right w:val="single" w:sz="4" w:space="0" w:color="808080" w:themeColor="background1" w:themeShade="80"/>
            </w:tcBorders>
            <w:shd w:val="clear" w:color="auto" w:fill="002776" w:themeFill="accent1"/>
          </w:tcPr>
          <w:p w:rsidR="00C759C8" w:rsidRPr="007C58E4" w:rsidRDefault="00C759C8"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bCs/>
                <w:lang w:val="sk-SK"/>
              </w:rPr>
            </w:pPr>
            <w:r w:rsidRPr="007C58E4">
              <w:rPr>
                <w:rFonts w:cs="Calibri"/>
                <w:bCs/>
                <w:lang w:val="sk-SK" w:eastAsia="sk-SK"/>
              </w:rPr>
              <w:t>Spôsob aplikácie hodnotiaceho kritéria</w:t>
            </w:r>
          </w:p>
        </w:tc>
        <w:tc>
          <w:tcPr>
            <w:tcW w:w="4018" w:type="dxa"/>
            <w:tcBorders>
              <w:left w:val="single" w:sz="4" w:space="0" w:color="808080" w:themeColor="background1" w:themeShade="80"/>
            </w:tcBorders>
            <w:shd w:val="clear" w:color="auto" w:fill="C9DD03" w:themeFill="accent6"/>
          </w:tcPr>
          <w:p w:rsidR="00C759C8" w:rsidRPr="007C58E4" w:rsidRDefault="00C759C8"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lang w:val="sk-SK"/>
              </w:rPr>
            </w:pPr>
            <w:r w:rsidRPr="007C58E4">
              <w:rPr>
                <w:rFonts w:cs="Calibri"/>
                <w:bCs/>
                <w:lang w:val="sk-SK" w:eastAsia="sk-SK"/>
              </w:rPr>
              <w:t xml:space="preserve">Spôsob </w:t>
            </w:r>
            <w:r w:rsidRPr="007C58E4">
              <w:rPr>
                <w:rFonts w:cs="Calibri"/>
                <w:bCs/>
                <w:shd w:val="clear" w:color="auto" w:fill="C9DD03" w:themeFill="accent6"/>
                <w:lang w:val="sk-SK" w:eastAsia="sk-SK"/>
              </w:rPr>
              <w:t>vyhodnocovania a poznámky</w:t>
            </w:r>
          </w:p>
        </w:tc>
      </w:tr>
      <w:tr w:rsidR="00FB6D9A" w:rsidRPr="007C58E4" w:rsidTr="00722C1A">
        <w:trPr>
          <w:trHeight w:val="174"/>
          <w:jc w:val="center"/>
        </w:trPr>
        <w:tc>
          <w:tcPr>
            <w:cnfStyle w:val="001000000000" w:firstRow="0" w:lastRow="0" w:firstColumn="1" w:lastColumn="0" w:oddVBand="0" w:evenVBand="0" w:oddHBand="0" w:evenHBand="0" w:firstRowFirstColumn="0" w:firstRowLastColumn="0" w:lastRowFirstColumn="0" w:lastRowLastColumn="0"/>
            <w:tcW w:w="292" w:type="dxa"/>
            <w:vMerge w:val="restart"/>
            <w:tcBorders>
              <w:left w:val="single" w:sz="4" w:space="0" w:color="808080" w:themeColor="background1" w:themeShade="80"/>
            </w:tcBorders>
            <w:shd w:val="clear" w:color="auto" w:fill="auto"/>
          </w:tcPr>
          <w:p w:rsidR="00FB6D9A" w:rsidRPr="007C58E4" w:rsidRDefault="00FB6D9A" w:rsidP="00722C1A">
            <w:pPr>
              <w:spacing w:before="0" w:after="0" w:line="240" w:lineRule="auto"/>
              <w:ind w:left="0" w:firstLine="0"/>
              <w:jc w:val="both"/>
              <w:rPr>
                <w:rFonts w:cs="Calibri"/>
                <w:lang w:val="sk-SK"/>
              </w:rPr>
            </w:pPr>
            <w:r w:rsidRPr="007C58E4">
              <w:rPr>
                <w:rFonts w:cs="Calibri"/>
                <w:color w:val="auto"/>
                <w:lang w:val="sk-SK"/>
              </w:rPr>
              <w:t>4.</w:t>
            </w:r>
            <w:r w:rsidRPr="007C58E4">
              <w:rPr>
                <w:rFonts w:cs="Calibri"/>
                <w:lang w:val="sk-SK"/>
              </w:rPr>
              <w:t>4</w:t>
            </w:r>
          </w:p>
        </w:tc>
        <w:tc>
          <w:tcPr>
            <w:tcW w:w="1272" w:type="dxa"/>
            <w:vMerge w:val="restart"/>
            <w:shd w:val="clear" w:color="auto" w:fill="auto"/>
          </w:tcPr>
          <w:p w:rsidR="00FB6D9A" w:rsidRPr="007C58E4" w:rsidRDefault="00FB6D9A"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Finančná a ekonomická stránka projektu</w:t>
            </w:r>
          </w:p>
        </w:tc>
        <w:tc>
          <w:tcPr>
            <w:tcW w:w="463" w:type="dxa"/>
            <w:vMerge w:val="restart"/>
            <w:shd w:val="clear" w:color="auto" w:fill="auto"/>
          </w:tcPr>
          <w:p w:rsidR="00FB6D9A" w:rsidRPr="007C58E4" w:rsidRDefault="00FB6D9A"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rPr>
              <w:t>4.1</w:t>
            </w:r>
          </w:p>
        </w:tc>
        <w:tc>
          <w:tcPr>
            <w:tcW w:w="1482" w:type="dxa"/>
            <w:vMerge w:val="restart"/>
            <w:shd w:val="clear" w:color="auto" w:fill="auto"/>
          </w:tcPr>
          <w:p w:rsidR="00FB6D9A" w:rsidRPr="007C58E4" w:rsidRDefault="00FB6D9A"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rPr>
              <w:t>Účelnosť a vecná oprávnenosť výdavkov projektu</w:t>
            </w:r>
          </w:p>
        </w:tc>
        <w:tc>
          <w:tcPr>
            <w:tcW w:w="3723" w:type="dxa"/>
            <w:vMerge w:val="restart"/>
            <w:shd w:val="clear" w:color="auto" w:fill="auto"/>
          </w:tcPr>
          <w:p w:rsidR="00FB6D9A" w:rsidRPr="007C58E4" w:rsidRDefault="00FB6D9A" w:rsidP="006F6F7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rPr>
              <w:t xml:space="preserve">Posudzuje sa, či sú výdavky fázy II projektu vecne oprávnené v zmysle riadiacej dokumentácie OPII upravujúcej oblasť oprávnenosti výdavkov (Príručky pre žiadateľa, Príručky k oprávnenosti výdavkov) a vyzvania na predkladanie ŽoNFP a či spĺňajú podmienku účelnosti vzhľadom k stanoveným cieľom a očakávaným výstupom projektu (t.j. či sú potrebné/nevyhnutné na realizáciu projektu) a či celkové oprávnené výdavky projektu (za fázu I aj fázu II projektu) neboli v rozpočte projektu navýšené. </w:t>
            </w:r>
          </w:p>
          <w:p w:rsidR="00FB6D9A" w:rsidRPr="007C58E4" w:rsidRDefault="00FB6D9A" w:rsidP="006F6F7E">
            <w:pPr>
              <w:jc w:val="both"/>
              <w:cnfStyle w:val="000000000000" w:firstRow="0" w:lastRow="0" w:firstColumn="0" w:lastColumn="0" w:oddVBand="0" w:evenVBand="0" w:oddHBand="0" w:evenHBand="0" w:firstRowFirstColumn="0" w:firstRowLastColumn="0" w:lastRowFirstColumn="0" w:lastRowLastColumn="0"/>
              <w:rPr>
                <w:rFonts w:cs="Calibri"/>
                <w:lang w:val="sk-SK"/>
              </w:rPr>
            </w:pPr>
          </w:p>
          <w:p w:rsidR="00FB6D9A" w:rsidRPr="007C58E4" w:rsidRDefault="00FB6D9A" w:rsidP="006F6F7E">
            <w:pPr>
              <w:tabs>
                <w:tab w:val="left" w:pos="1695"/>
              </w:tabs>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ab/>
            </w:r>
          </w:p>
        </w:tc>
        <w:tc>
          <w:tcPr>
            <w:tcW w:w="644" w:type="dxa"/>
            <w:shd w:val="clear" w:color="auto" w:fill="auto"/>
          </w:tcPr>
          <w:p w:rsidR="00FB6D9A" w:rsidRPr="007C58E4" w:rsidRDefault="00FB6D9A"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eastAsia="sk-SK"/>
              </w:rPr>
            </w:pPr>
            <w:r w:rsidRPr="007C58E4">
              <w:rPr>
                <w:rFonts w:cs="Calibri"/>
                <w:color w:val="000000"/>
                <w:lang w:val="sk-SK" w:eastAsia="sk-SK"/>
              </w:rPr>
              <w:t>Nie</w:t>
            </w:r>
          </w:p>
        </w:tc>
        <w:tc>
          <w:tcPr>
            <w:tcW w:w="3127" w:type="dxa"/>
            <w:tcBorders>
              <w:right w:val="single" w:sz="4" w:space="0" w:color="808080" w:themeColor="background1" w:themeShade="80"/>
            </w:tcBorders>
            <w:shd w:val="clear" w:color="auto" w:fill="auto"/>
            <w:vAlign w:val="center"/>
          </w:tcPr>
          <w:p w:rsidR="00FB6D9A" w:rsidRPr="007C58E4" w:rsidRDefault="00FB6D9A" w:rsidP="00FB6D9A">
            <w:pPr>
              <w:spacing w:before="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b/>
                <w:bCs/>
                <w:lang w:val="sk-SK"/>
              </w:rPr>
              <w:t xml:space="preserve">Menej ako 75% </w:t>
            </w:r>
            <w:r w:rsidRPr="007C58E4">
              <w:rPr>
                <w:rFonts w:cs="Calibri"/>
                <w:lang w:val="sk-SK"/>
              </w:rPr>
              <w:t xml:space="preserve">finančnej hodnoty celkových oprávnených výdavkov fázy II projektu </w:t>
            </w:r>
            <w:r w:rsidRPr="007C58E4">
              <w:rPr>
                <w:rFonts w:cs="Calibri"/>
                <w:b/>
                <w:lang w:val="sk-SK"/>
              </w:rPr>
              <w:t>je</w:t>
            </w:r>
            <w:r w:rsidRPr="007C58E4">
              <w:rPr>
                <w:rFonts w:cs="Calibri"/>
                <w:lang w:val="sk-SK"/>
              </w:rPr>
              <w:t>:</w:t>
            </w:r>
          </w:p>
          <w:p w:rsidR="00FB6D9A" w:rsidRPr="007C58E4" w:rsidRDefault="00FB6D9A" w:rsidP="00FB6D9A">
            <w:pPr>
              <w:pStyle w:val="Odsekzoznamu"/>
              <w:numPr>
                <w:ilvl w:val="0"/>
                <w:numId w:val="23"/>
              </w:numPr>
              <w:spacing w:before="0" w:after="0" w:line="240" w:lineRule="auto"/>
              <w:ind w:left="317" w:hanging="283"/>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vecne oprávnených pre realizáciu v zmysle vyzvania na predkladanie ŽoNFP/Príručky pre žiadateľa/Príručky k oprávnenosti výdavkov, resp. inej riadiacej dokumentácie a/alebo</w:t>
            </w:r>
          </w:p>
          <w:p w:rsidR="00FB6D9A" w:rsidRPr="007C58E4" w:rsidRDefault="00FB6D9A" w:rsidP="001F1E12">
            <w:pPr>
              <w:pStyle w:val="Odsekzoznamu"/>
              <w:numPr>
                <w:ilvl w:val="0"/>
                <w:numId w:val="23"/>
              </w:numPr>
              <w:spacing w:before="0" w:after="0" w:line="240" w:lineRule="auto"/>
              <w:ind w:left="317" w:hanging="283"/>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potrebných pre realizáciu projektu vzhľadom k stanoveným cieľom a očakávaným výstupom.</w:t>
            </w:r>
          </w:p>
        </w:tc>
        <w:tc>
          <w:tcPr>
            <w:tcW w:w="4018" w:type="dxa"/>
            <w:vMerge w:val="restart"/>
            <w:tcBorders>
              <w:left w:val="single" w:sz="4" w:space="0" w:color="808080" w:themeColor="background1" w:themeShade="80"/>
            </w:tcBorders>
            <w:shd w:val="clear" w:color="auto" w:fill="auto"/>
          </w:tcPr>
          <w:p w:rsidR="00FB6D9A" w:rsidRPr="007C58E4" w:rsidRDefault="00FB6D9A" w:rsidP="00100E42">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 xml:space="preserve">Odborný hodnotiteľ overí </w:t>
            </w:r>
            <w:r w:rsidR="00E52E0E">
              <w:rPr>
                <w:rFonts w:cs="Calibri"/>
                <w:lang w:val="sk-SK"/>
              </w:rPr>
              <w:t xml:space="preserve">všetky nárokované </w:t>
            </w:r>
            <w:r w:rsidRPr="007C58E4">
              <w:rPr>
                <w:rFonts w:cs="Calibri"/>
                <w:lang w:val="sk-SK"/>
              </w:rPr>
              <w:t xml:space="preserve">výdavky na hlavné </w:t>
            </w:r>
            <w:r w:rsidR="00E52E0E">
              <w:rPr>
                <w:rFonts w:cs="Calibri"/>
                <w:lang w:val="sk-SK"/>
              </w:rPr>
              <w:t xml:space="preserve">aj podporné </w:t>
            </w:r>
            <w:r w:rsidRPr="007C58E4">
              <w:rPr>
                <w:rFonts w:cs="Calibri"/>
                <w:lang w:val="sk-SK"/>
              </w:rPr>
              <w:t>aktivity fázy II projektu z hľadiska ich nevyhnutnosti pre splnenie cieľov projektu a vzhľadom k očakávaným výstupom</w:t>
            </w:r>
            <w:r w:rsidR="00E52E0E">
              <w:rPr>
                <w:rFonts w:cs="Calibri"/>
                <w:lang w:val="sk-SK"/>
              </w:rPr>
              <w:t xml:space="preserve"> projektu</w:t>
            </w:r>
            <w:r w:rsidRPr="007C58E4">
              <w:rPr>
                <w:rFonts w:cs="Calibri"/>
                <w:lang w:val="sk-SK"/>
              </w:rPr>
              <w:t xml:space="preserve">. Zhodnotí, či  </w:t>
            </w:r>
            <w:r w:rsidR="00E52E0E">
              <w:rPr>
                <w:rFonts w:cs="Calibri"/>
                <w:lang w:val="sk-SK"/>
              </w:rPr>
              <w:t xml:space="preserve">všetky nárokované </w:t>
            </w:r>
            <w:r w:rsidRPr="007C58E4">
              <w:rPr>
                <w:rFonts w:cs="Calibri"/>
                <w:lang w:val="sk-SK"/>
              </w:rPr>
              <w:t xml:space="preserve">výdavky na hlavné </w:t>
            </w:r>
            <w:r w:rsidR="00E52E0E">
              <w:rPr>
                <w:rFonts w:cs="Calibri"/>
                <w:lang w:val="sk-SK"/>
              </w:rPr>
              <w:t xml:space="preserve">aj podporné </w:t>
            </w:r>
            <w:r w:rsidRPr="007C58E4">
              <w:rPr>
                <w:rFonts w:cs="Calibri"/>
                <w:lang w:val="sk-SK"/>
              </w:rPr>
              <w:t>aktivity</w:t>
            </w:r>
            <w:r w:rsidR="00E52E0E">
              <w:rPr>
                <w:rFonts w:cs="Calibri"/>
                <w:lang w:val="sk-SK"/>
              </w:rPr>
              <w:t xml:space="preserve"> projektu</w:t>
            </w:r>
            <w:r w:rsidRPr="007C58E4">
              <w:rPr>
                <w:rFonts w:cs="Calibri"/>
                <w:lang w:val="sk-SK"/>
              </w:rPr>
              <w:t xml:space="preserve"> sú v celom rozsahu pre splnenie cieľov projektu a naplnenie výstupov vecne oprávnené a účelné. </w:t>
            </w:r>
          </w:p>
          <w:p w:rsidR="00FB6D9A" w:rsidRPr="007C58E4" w:rsidRDefault="00FB6D9A" w:rsidP="00100E42">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p>
          <w:p w:rsidR="00FB6D9A" w:rsidRPr="007C58E4" w:rsidRDefault="00FB6D9A" w:rsidP="00100E42">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 xml:space="preserve">Vecne neoprávnené a neúčelné výdavky sú výdavky, ktoré nie sú: </w:t>
            </w:r>
          </w:p>
          <w:p w:rsidR="00FB6D9A" w:rsidRPr="007C58E4" w:rsidRDefault="006F6F7E" w:rsidP="006F6F7E">
            <w:pPr>
              <w:pStyle w:val="Odsekzoznamu"/>
              <w:numPr>
                <w:ilvl w:val="0"/>
                <w:numId w:val="36"/>
              </w:numPr>
              <w:tabs>
                <w:tab w:val="clear" w:pos="420"/>
                <w:tab w:val="num" w:pos="195"/>
              </w:tabs>
              <w:spacing w:before="0" w:after="0" w:line="240" w:lineRule="auto"/>
              <w:ind w:left="195" w:hanging="141"/>
              <w:jc w:val="both"/>
              <w:cnfStyle w:val="000000000000" w:firstRow="0" w:lastRow="0" w:firstColumn="0" w:lastColumn="0" w:oddVBand="0" w:evenVBand="0" w:oddHBand="0" w:evenHBand="0" w:firstRowFirstColumn="0" w:firstRowLastColumn="0" w:lastRowFirstColumn="0" w:lastRowLastColumn="0"/>
              <w:rPr>
                <w:rFonts w:eastAsiaTheme="minorHAnsi" w:cs="Calibri"/>
                <w:lang w:val="sk-SK"/>
              </w:rPr>
            </w:pPr>
            <w:r w:rsidRPr="007C58E4">
              <w:rPr>
                <w:rFonts w:cs="Calibri"/>
                <w:lang w:val="sk-SK"/>
              </w:rPr>
              <w:t xml:space="preserve"> </w:t>
            </w:r>
            <w:r w:rsidR="00FB6D9A" w:rsidRPr="007C58E4">
              <w:rPr>
                <w:rFonts w:cs="Calibri"/>
                <w:lang w:val="sk-SK"/>
              </w:rPr>
              <w:t>pre realizáciu projektu nevyhnutné, a/alebo</w:t>
            </w:r>
          </w:p>
          <w:p w:rsidR="00FB6D9A" w:rsidRPr="007C58E4" w:rsidRDefault="006F6F7E" w:rsidP="006F6F7E">
            <w:pPr>
              <w:pStyle w:val="Odsekzoznamu"/>
              <w:numPr>
                <w:ilvl w:val="0"/>
                <w:numId w:val="36"/>
              </w:numPr>
              <w:tabs>
                <w:tab w:val="clear" w:pos="420"/>
                <w:tab w:val="num" w:pos="195"/>
              </w:tabs>
              <w:spacing w:before="0" w:after="0" w:line="240" w:lineRule="auto"/>
              <w:ind w:left="195" w:hanging="141"/>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 xml:space="preserve">  </w:t>
            </w:r>
            <w:r w:rsidR="00FB6D9A" w:rsidRPr="007C58E4">
              <w:rPr>
                <w:rFonts w:cs="Calibri"/>
                <w:lang w:val="sk-SK"/>
              </w:rPr>
              <w:t>vecne oprávnené podľa vyzvania na predkladanie ŽoNFP/Príručky pre žiadateľa/</w:t>
            </w:r>
            <w:r w:rsidRPr="007C58E4">
              <w:rPr>
                <w:rFonts w:cs="Calibri"/>
                <w:lang w:val="sk-SK"/>
              </w:rPr>
              <w:t xml:space="preserve"> </w:t>
            </w:r>
            <w:r w:rsidR="00FB6D9A" w:rsidRPr="007C58E4">
              <w:rPr>
                <w:rFonts w:cs="Calibri"/>
                <w:lang w:val="sk-SK"/>
              </w:rPr>
              <w:t xml:space="preserve">Príručky k oprávnenosti výdavkov  </w:t>
            </w:r>
            <w:r w:rsidR="001F1E12" w:rsidRPr="007C58E4">
              <w:rPr>
                <w:rFonts w:cs="Calibri"/>
                <w:lang w:val="sk-SK"/>
              </w:rPr>
              <w:t xml:space="preserve">OPII </w:t>
            </w:r>
            <w:r w:rsidR="00FB6D9A" w:rsidRPr="007C58E4">
              <w:rPr>
                <w:rFonts w:cs="Calibri"/>
                <w:lang w:val="sk-SK"/>
              </w:rPr>
              <w:t>alebo inej riadiacej dokumentácie.</w:t>
            </w:r>
          </w:p>
          <w:p w:rsidR="00FB6D9A" w:rsidRPr="007C58E4" w:rsidRDefault="00FB6D9A" w:rsidP="00CC570B">
            <w:pPr>
              <w:pStyle w:val="Odsekzoznamu"/>
              <w:spacing w:before="0" w:after="0" w:line="240" w:lineRule="auto"/>
              <w:ind w:left="42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p>
          <w:p w:rsidR="00FB6D9A" w:rsidRPr="007C58E4" w:rsidRDefault="00FB6D9A" w:rsidP="00100E42">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lastRenderedPageBreak/>
              <w:t xml:space="preserve">Hodnotiteľ zároveň na základe informácií uvedených o prvej fáze projektu v ŽoNFP (resp. v zmluve o poskytnutí NFP na prvú fázu) overí, </w:t>
            </w:r>
            <w:r w:rsidRPr="007C58E4">
              <w:rPr>
                <w:rFonts w:cs="Calibri"/>
                <w:b/>
                <w:lang w:val="sk-SK"/>
              </w:rPr>
              <w:t>či celkové oprávnené výdavky celého projektu (jeho prvej aj druhej fázy) stanovené v pôvodnom projekte nie sú v ŽoNFP navýšené, resp. či výdavky nie sú duplicitné</w:t>
            </w:r>
            <w:r w:rsidRPr="007C58E4">
              <w:rPr>
                <w:rFonts w:cs="Calibri"/>
                <w:lang w:val="sk-SK"/>
              </w:rPr>
              <w:t xml:space="preserve"> (t.j. už boli nárokované v prvej fáze projektu). </w:t>
            </w:r>
          </w:p>
          <w:p w:rsidR="00FB6D9A" w:rsidRPr="007C58E4" w:rsidRDefault="00FB6D9A" w:rsidP="00100E42">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p>
          <w:p w:rsidR="00FB6D9A" w:rsidRPr="007C58E4" w:rsidRDefault="00FB6D9A" w:rsidP="00100E42">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i/>
                <w:color w:val="000000"/>
                <w:lang w:val="sk-SK"/>
              </w:rPr>
            </w:pPr>
            <w:r w:rsidRPr="007C58E4">
              <w:rPr>
                <w:rFonts w:cs="Calibri"/>
                <w:color w:val="000000"/>
                <w:lang w:val="sk-SK"/>
              </w:rPr>
              <w:t xml:space="preserve">V prípade identifikácie neoprávnených výdavkov projektu (napr. z titulu vecnej neoprávnenosti alebo neúčelnosti alebo matematickej chyby vzniknutej vo výpočte finančnej analýzy a pod.) sa v procese odborného hodnotenia výška celkových oprávnených výdavkov projektu adekvátne zníži </w:t>
            </w:r>
            <w:r w:rsidRPr="007C58E4">
              <w:rPr>
                <w:rFonts w:cs="Calibri"/>
                <w:lang w:val="sk-SK" w:eastAsia="sk-SK"/>
              </w:rPr>
              <w:t>a konkrétne skutočnosti – identifikáciu neoprávnených výdavkov, sumu identifikovaných neoprávnených výdavkov a zdôvodnenie, odborný hodnotiteľ uvedie v komentári Hodnotiaceho hárku.</w:t>
            </w:r>
          </w:p>
          <w:p w:rsidR="00FB6D9A" w:rsidRPr="007C58E4" w:rsidRDefault="00FB6D9A" w:rsidP="00792D80">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b/>
                <w:lang w:val="sk-SK"/>
              </w:rPr>
              <w:t>Odborný hodnotiteľ vždy zdôvodní svoju odpoveď „ÁNO“/„NIE” v Hodnotiacom hárku odborného hodnotenia</w:t>
            </w:r>
            <w:r w:rsidRPr="007C58E4">
              <w:rPr>
                <w:rFonts w:cs="Calibri"/>
                <w:lang w:val="sk-SK"/>
              </w:rPr>
              <w:t xml:space="preserve"> </w:t>
            </w:r>
            <w:r w:rsidRPr="007C58E4">
              <w:rPr>
                <w:rFonts w:cs="Calibri"/>
                <w:b/>
                <w:lang w:val="sk-SK"/>
              </w:rPr>
              <w:t xml:space="preserve">v časti Komentár a súčasne uvedie odkaz na dokument vrátane relevantnej časti </w:t>
            </w:r>
            <w:r w:rsidRPr="007C58E4">
              <w:rPr>
                <w:rFonts w:cs="Calibri"/>
                <w:lang w:val="sk-SK"/>
              </w:rPr>
              <w:t xml:space="preserve"> (ŽoNFP a relevantnej prílohy a pod.), na základe ktorej bolo vykonané hodnotenie. </w:t>
            </w:r>
          </w:p>
          <w:p w:rsidR="00FB6D9A" w:rsidRPr="007C58E4" w:rsidRDefault="00FB6D9A" w:rsidP="00CC570B">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color w:val="000000"/>
                <w:lang w:val="sk-SK"/>
              </w:rPr>
            </w:pPr>
            <w:r w:rsidRPr="007C58E4">
              <w:rPr>
                <w:rFonts w:cs="Calibri"/>
                <w:color w:val="000000"/>
                <w:lang w:val="sk-SK"/>
              </w:rPr>
              <w:t>Ak odborný hodnotiteľ posúdi, že menej ako 75% finančnej hodnoty žiadateľom definovaných celkových oprávnených</w:t>
            </w:r>
            <w:r w:rsidRPr="007C58E4" w:rsidDel="00AA1F91">
              <w:rPr>
                <w:rFonts w:cs="Calibri"/>
                <w:color w:val="000000"/>
                <w:lang w:val="sk-SK"/>
              </w:rPr>
              <w:t xml:space="preserve"> </w:t>
            </w:r>
            <w:r w:rsidRPr="007C58E4">
              <w:rPr>
                <w:rFonts w:cs="Calibri"/>
                <w:color w:val="000000"/>
                <w:lang w:val="sk-SK"/>
              </w:rPr>
              <w:t xml:space="preserve">výdavkov projektu je vecne oprávnených a zároveň účelných vzhľadom k stanoveným cieľom a očakávaným výstupom projektu, projekt </w:t>
            </w:r>
            <w:r w:rsidRPr="007C58E4">
              <w:rPr>
                <w:rFonts w:cs="Calibri"/>
                <w:b/>
                <w:color w:val="000000"/>
                <w:lang w:val="sk-SK"/>
              </w:rPr>
              <w:t>nesplnil kritérium (uvedie odpoveď „NIE“ )</w:t>
            </w:r>
            <w:r w:rsidRPr="007C58E4">
              <w:rPr>
                <w:rFonts w:cs="Calibri"/>
                <w:color w:val="000000"/>
                <w:lang w:val="sk-SK"/>
              </w:rPr>
              <w:t xml:space="preserve"> účelnosti a vecnej oprávnenosti výdavkov projektu</w:t>
            </w:r>
            <w:r w:rsidRPr="007C58E4">
              <w:rPr>
                <w:rFonts w:cs="Calibri"/>
                <w:lang w:val="sk-SK" w:eastAsia="sk-SK"/>
              </w:rPr>
              <w:t xml:space="preserve"> a zdôvodnenie uvedie v komentári HH</w:t>
            </w:r>
            <w:r w:rsidRPr="007C58E4">
              <w:rPr>
                <w:rFonts w:cs="Calibri"/>
                <w:color w:val="000000"/>
                <w:lang w:val="sk-SK"/>
              </w:rPr>
              <w:t>.</w:t>
            </w:r>
          </w:p>
        </w:tc>
      </w:tr>
      <w:tr w:rsidR="00FB6D9A" w:rsidRPr="007C58E4" w:rsidTr="00FB6D9A">
        <w:trPr>
          <w:jc w:val="center"/>
        </w:trPr>
        <w:tc>
          <w:tcPr>
            <w:cnfStyle w:val="001000000000" w:firstRow="0" w:lastRow="0" w:firstColumn="1" w:lastColumn="0" w:oddVBand="0" w:evenVBand="0" w:oddHBand="0" w:evenHBand="0" w:firstRowFirstColumn="0" w:firstRowLastColumn="0" w:lastRowFirstColumn="0" w:lastRowLastColumn="0"/>
            <w:tcW w:w="292" w:type="dxa"/>
            <w:vMerge/>
            <w:tcBorders>
              <w:left w:val="single" w:sz="4" w:space="0" w:color="808080" w:themeColor="background1" w:themeShade="80"/>
            </w:tcBorders>
            <w:shd w:val="clear" w:color="auto" w:fill="auto"/>
          </w:tcPr>
          <w:p w:rsidR="00FB6D9A" w:rsidRPr="007C58E4" w:rsidRDefault="00FB6D9A" w:rsidP="003D7106">
            <w:pPr>
              <w:spacing w:before="0" w:after="0" w:line="240" w:lineRule="auto"/>
              <w:ind w:left="0" w:firstLine="0"/>
              <w:jc w:val="both"/>
              <w:rPr>
                <w:rFonts w:cs="Calibri"/>
                <w:lang w:val="sk-SK"/>
              </w:rPr>
            </w:pPr>
          </w:p>
        </w:tc>
        <w:tc>
          <w:tcPr>
            <w:tcW w:w="1272" w:type="dxa"/>
            <w:vMerge/>
            <w:shd w:val="clear" w:color="auto" w:fill="auto"/>
          </w:tcPr>
          <w:p w:rsidR="00FB6D9A" w:rsidRPr="007C58E4" w:rsidRDefault="00FB6D9A"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p>
        </w:tc>
        <w:tc>
          <w:tcPr>
            <w:tcW w:w="463" w:type="dxa"/>
            <w:vMerge/>
            <w:shd w:val="clear" w:color="auto" w:fill="auto"/>
            <w:vAlign w:val="center"/>
          </w:tcPr>
          <w:p w:rsidR="00FB6D9A" w:rsidRPr="007C58E4" w:rsidRDefault="00FB6D9A"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p>
        </w:tc>
        <w:tc>
          <w:tcPr>
            <w:tcW w:w="1482" w:type="dxa"/>
            <w:vMerge/>
            <w:shd w:val="clear" w:color="auto" w:fill="auto"/>
            <w:vAlign w:val="center"/>
          </w:tcPr>
          <w:p w:rsidR="00FB6D9A" w:rsidRPr="007C58E4" w:rsidRDefault="00FB6D9A"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p>
        </w:tc>
        <w:tc>
          <w:tcPr>
            <w:tcW w:w="3723" w:type="dxa"/>
            <w:vMerge/>
            <w:shd w:val="clear" w:color="auto" w:fill="auto"/>
            <w:vAlign w:val="center"/>
          </w:tcPr>
          <w:p w:rsidR="00FB6D9A" w:rsidRPr="007C58E4" w:rsidRDefault="00FB6D9A"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644" w:type="dxa"/>
            <w:shd w:val="clear" w:color="auto" w:fill="auto"/>
          </w:tcPr>
          <w:p w:rsidR="00FB6D9A" w:rsidRPr="007C58E4" w:rsidRDefault="00FB6D9A"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eastAsia="sk-SK"/>
              </w:rPr>
            </w:pPr>
            <w:r w:rsidRPr="007C58E4">
              <w:rPr>
                <w:rFonts w:cs="Calibri"/>
                <w:color w:val="000000"/>
                <w:lang w:val="sk-SK" w:eastAsia="sk-SK"/>
              </w:rPr>
              <w:t>Áno</w:t>
            </w:r>
          </w:p>
        </w:tc>
        <w:tc>
          <w:tcPr>
            <w:tcW w:w="3127" w:type="dxa"/>
            <w:tcBorders>
              <w:right w:val="single" w:sz="4" w:space="0" w:color="808080" w:themeColor="background1" w:themeShade="80"/>
            </w:tcBorders>
            <w:shd w:val="clear" w:color="auto" w:fill="auto"/>
            <w:vAlign w:val="center"/>
          </w:tcPr>
          <w:p w:rsidR="00FB6D9A" w:rsidRPr="007C58E4" w:rsidRDefault="00FB6D9A" w:rsidP="00FB6D9A">
            <w:pPr>
              <w:spacing w:before="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b/>
                <w:bCs/>
                <w:lang w:val="sk-SK"/>
              </w:rPr>
              <w:t xml:space="preserve">75 </w:t>
            </w:r>
            <w:r w:rsidRPr="007C58E4">
              <w:rPr>
                <w:rFonts w:cs="Calibri"/>
                <w:b/>
                <w:lang w:val="sk-SK"/>
              </w:rPr>
              <w:t>% a viac</w:t>
            </w:r>
            <w:r w:rsidRPr="007C58E4">
              <w:rPr>
                <w:rFonts w:cs="Calibri"/>
                <w:lang w:val="sk-SK"/>
              </w:rPr>
              <w:t xml:space="preserve"> finančnej hodnoty celkových oprávnených</w:t>
            </w:r>
            <w:r w:rsidRPr="007C58E4" w:rsidDel="00AA1F91">
              <w:rPr>
                <w:rFonts w:cs="Calibri"/>
                <w:lang w:val="sk-SK"/>
              </w:rPr>
              <w:t xml:space="preserve"> </w:t>
            </w:r>
            <w:r w:rsidRPr="007C58E4">
              <w:rPr>
                <w:rFonts w:cs="Calibri"/>
                <w:lang w:val="sk-SK"/>
              </w:rPr>
              <w:t xml:space="preserve">výdavkov fázy II projektu </w:t>
            </w:r>
            <w:r w:rsidRPr="007C58E4">
              <w:rPr>
                <w:rFonts w:cs="Calibri"/>
                <w:b/>
                <w:lang w:val="sk-SK"/>
              </w:rPr>
              <w:t>je</w:t>
            </w:r>
            <w:r w:rsidRPr="007C58E4">
              <w:rPr>
                <w:rFonts w:cs="Calibri"/>
                <w:lang w:val="sk-SK"/>
              </w:rPr>
              <w:t>:</w:t>
            </w:r>
          </w:p>
          <w:p w:rsidR="00FB6D9A" w:rsidRPr="007C58E4" w:rsidRDefault="00FB6D9A" w:rsidP="00FB6D9A">
            <w:pPr>
              <w:pStyle w:val="Odsekzoznamu"/>
              <w:numPr>
                <w:ilvl w:val="0"/>
                <w:numId w:val="30"/>
              </w:numPr>
              <w:spacing w:before="0" w:after="0" w:line="240" w:lineRule="auto"/>
              <w:ind w:left="317" w:hanging="283"/>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 xml:space="preserve">vecne oprávnených pre realizáciu v zmysle vyzvania na </w:t>
            </w:r>
            <w:r w:rsidRPr="007C58E4">
              <w:rPr>
                <w:rFonts w:cs="Calibri"/>
                <w:lang w:val="sk-SK"/>
              </w:rPr>
              <w:lastRenderedPageBreak/>
              <w:t>predkladanie ŽoNFP/Príručky pre žiadateľa/Príručky k oprávnenosti výdavkov</w:t>
            </w:r>
            <w:r w:rsidR="001F1E12" w:rsidRPr="007C58E4">
              <w:rPr>
                <w:rFonts w:cs="Calibri"/>
                <w:lang w:val="sk-SK"/>
              </w:rPr>
              <w:t xml:space="preserve"> OPII</w:t>
            </w:r>
            <w:r w:rsidRPr="007C58E4">
              <w:rPr>
                <w:rFonts w:cs="Calibri"/>
                <w:lang w:val="sk-SK"/>
              </w:rPr>
              <w:t xml:space="preserve">  alebo inej riadiacej dokumentácie a zároveň</w:t>
            </w:r>
          </w:p>
          <w:p w:rsidR="00FB6D9A" w:rsidRPr="007C58E4" w:rsidRDefault="00FB6D9A" w:rsidP="00FB6D9A">
            <w:pPr>
              <w:pStyle w:val="Odsekzoznamu"/>
              <w:numPr>
                <w:ilvl w:val="0"/>
                <w:numId w:val="30"/>
              </w:numPr>
              <w:spacing w:before="0" w:after="0" w:line="240" w:lineRule="auto"/>
              <w:ind w:left="317" w:hanging="283"/>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potrebných pre realizáciu projektu vzhľadom k stanoveným cieľom a očakávaným výstupom.</w:t>
            </w:r>
          </w:p>
          <w:p w:rsidR="00FB6D9A" w:rsidRPr="007C58E4" w:rsidRDefault="00FB6D9A" w:rsidP="00FB6D9A">
            <w:pPr>
              <w:spacing w:before="6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b/>
                <w:bCs/>
                <w:lang w:val="sk-SK" w:eastAsia="sk-SK"/>
              </w:rPr>
            </w:pPr>
          </w:p>
        </w:tc>
        <w:tc>
          <w:tcPr>
            <w:tcW w:w="4018" w:type="dxa"/>
            <w:vMerge/>
            <w:tcBorders>
              <w:left w:val="single" w:sz="4" w:space="0" w:color="808080" w:themeColor="background1" w:themeShade="80"/>
            </w:tcBorders>
            <w:shd w:val="clear" w:color="auto" w:fill="auto"/>
          </w:tcPr>
          <w:p w:rsidR="00FB6D9A" w:rsidRPr="007C58E4" w:rsidRDefault="00FB6D9A" w:rsidP="0095793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eastAsiaTheme="minorHAnsi" w:cs="Calibri"/>
                <w:lang w:val="sk-SK" w:eastAsia="sk-SK"/>
              </w:rPr>
            </w:pPr>
          </w:p>
        </w:tc>
      </w:tr>
      <w:tr w:rsidR="00C759C8" w:rsidRPr="007C58E4" w:rsidTr="000572BD">
        <w:trPr>
          <w:jc w:val="center"/>
        </w:trPr>
        <w:tc>
          <w:tcPr>
            <w:cnfStyle w:val="001000000000" w:firstRow="0" w:lastRow="0" w:firstColumn="1" w:lastColumn="0" w:oddVBand="0" w:evenVBand="0" w:oddHBand="0" w:evenHBand="0" w:firstRowFirstColumn="0" w:firstRowLastColumn="0" w:lastRowFirstColumn="0" w:lastRowLastColumn="0"/>
            <w:tcW w:w="292" w:type="dxa"/>
            <w:vMerge/>
            <w:tcBorders>
              <w:left w:val="single" w:sz="4" w:space="0" w:color="808080" w:themeColor="background1" w:themeShade="80"/>
            </w:tcBorders>
            <w:shd w:val="clear" w:color="auto" w:fill="auto"/>
          </w:tcPr>
          <w:p w:rsidR="00C759C8" w:rsidRPr="007C58E4" w:rsidRDefault="00C759C8" w:rsidP="003D7106">
            <w:pPr>
              <w:spacing w:before="0" w:after="0" w:line="240" w:lineRule="auto"/>
              <w:ind w:left="0" w:firstLine="0"/>
              <w:jc w:val="both"/>
              <w:rPr>
                <w:rFonts w:cs="Calibri"/>
                <w:lang w:val="sk-SK"/>
              </w:rPr>
            </w:pPr>
          </w:p>
        </w:tc>
        <w:tc>
          <w:tcPr>
            <w:tcW w:w="1272" w:type="dxa"/>
            <w:vMerge/>
            <w:shd w:val="clear" w:color="auto" w:fill="auto"/>
          </w:tcPr>
          <w:p w:rsidR="00C759C8" w:rsidRPr="007C58E4" w:rsidRDefault="00C759C8"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p>
        </w:tc>
        <w:tc>
          <w:tcPr>
            <w:tcW w:w="463" w:type="dxa"/>
            <w:vMerge w:val="restart"/>
            <w:shd w:val="clear" w:color="auto" w:fill="auto"/>
          </w:tcPr>
          <w:p w:rsidR="00C759C8" w:rsidRPr="007C58E4" w:rsidRDefault="00722C1A" w:rsidP="003D7106">
            <w:pPr>
              <w:autoSpaceDE w:val="0"/>
              <w:autoSpaceDN w:val="0"/>
              <w:adjustRightInd w:val="0"/>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color w:val="000000"/>
                <w:lang w:val="sk-SK" w:eastAsia="en-AU"/>
              </w:rPr>
            </w:pPr>
            <w:r w:rsidRPr="007C58E4">
              <w:rPr>
                <w:rFonts w:cs="Calibri"/>
                <w:color w:val="000000"/>
                <w:lang w:val="sk-SK" w:eastAsia="en-AU"/>
              </w:rPr>
              <w:t>4</w:t>
            </w:r>
            <w:r w:rsidR="00C759C8" w:rsidRPr="007C58E4">
              <w:rPr>
                <w:rFonts w:cs="Calibri"/>
                <w:color w:val="000000"/>
                <w:lang w:val="sk-SK" w:eastAsia="en-AU"/>
              </w:rPr>
              <w:t>.2</w:t>
            </w:r>
          </w:p>
        </w:tc>
        <w:tc>
          <w:tcPr>
            <w:tcW w:w="1482" w:type="dxa"/>
            <w:vMerge w:val="restart"/>
            <w:shd w:val="clear" w:color="auto" w:fill="auto"/>
          </w:tcPr>
          <w:p w:rsidR="00C759C8" w:rsidRPr="007C58E4" w:rsidRDefault="00C759C8" w:rsidP="003D7106">
            <w:pPr>
              <w:autoSpaceDE w:val="0"/>
              <w:autoSpaceDN w:val="0"/>
              <w:adjustRightInd w:val="0"/>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color w:val="000000"/>
                <w:lang w:val="sk-SK" w:eastAsia="en-AU"/>
              </w:rPr>
            </w:pPr>
            <w:r w:rsidRPr="007C58E4">
              <w:rPr>
                <w:rFonts w:cs="Calibri"/>
                <w:color w:val="000000"/>
                <w:lang w:val="sk-SK" w:eastAsia="en-AU"/>
              </w:rPr>
              <w:t xml:space="preserve">Hospodárnosť a efektívnosť výdavkov </w:t>
            </w:r>
            <w:r w:rsidRPr="007C58E4">
              <w:rPr>
                <w:rFonts w:cs="Calibri"/>
                <w:color w:val="000000"/>
                <w:lang w:val="sk-SK" w:eastAsia="en-AU"/>
              </w:rPr>
              <w:lastRenderedPageBreak/>
              <w:t>projektu</w:t>
            </w:r>
          </w:p>
        </w:tc>
        <w:tc>
          <w:tcPr>
            <w:tcW w:w="3723" w:type="dxa"/>
            <w:vMerge w:val="restart"/>
            <w:shd w:val="clear" w:color="auto" w:fill="auto"/>
          </w:tcPr>
          <w:p w:rsidR="00C759C8" w:rsidRPr="007C58E4" w:rsidRDefault="00C759C8" w:rsidP="00C759C8">
            <w:pPr>
              <w:pStyle w:val="Tabtext"/>
              <w:jc w:val="both"/>
              <w:cnfStyle w:val="000000000000" w:firstRow="0" w:lastRow="0" w:firstColumn="0" w:lastColumn="0" w:oddVBand="0" w:evenVBand="0" w:oddHBand="0" w:evenHBand="0" w:firstRowFirstColumn="0" w:firstRowLastColumn="0" w:lastRowFirstColumn="0" w:lastRowLastColumn="0"/>
              <w:rPr>
                <w:rFonts w:cs="Calibri"/>
                <w:sz w:val="20"/>
                <w:lang w:val="sk-SK"/>
              </w:rPr>
            </w:pPr>
            <w:r w:rsidRPr="007C58E4">
              <w:rPr>
                <w:rFonts w:cs="Calibri"/>
                <w:sz w:val="20"/>
                <w:lang w:val="sk-SK"/>
              </w:rPr>
              <w:lastRenderedPageBreak/>
              <w:t>Posudzuje sa, či navrhnuté výdavky</w:t>
            </w:r>
            <w:r w:rsidR="00722C1A" w:rsidRPr="007C58E4">
              <w:rPr>
                <w:rFonts w:cs="Calibri"/>
                <w:sz w:val="20"/>
                <w:lang w:val="sk-SK"/>
              </w:rPr>
              <w:t xml:space="preserve"> fázy II </w:t>
            </w:r>
            <w:r w:rsidRPr="007C58E4">
              <w:rPr>
                <w:rFonts w:cs="Calibri"/>
                <w:sz w:val="20"/>
                <w:lang w:val="sk-SK"/>
              </w:rPr>
              <w:t xml:space="preserve">projektu spĺňajú podmienku hospodárnosti a efektívnosti a či zodpovedajú obvyklým </w:t>
            </w:r>
            <w:r w:rsidRPr="007C58E4">
              <w:rPr>
                <w:rFonts w:cs="Calibri"/>
                <w:sz w:val="20"/>
                <w:lang w:val="sk-SK"/>
              </w:rPr>
              <w:lastRenderedPageBreak/>
              <w:t xml:space="preserve">cenám v danom mieste a čase. </w:t>
            </w:r>
          </w:p>
          <w:p w:rsidR="00722C1A" w:rsidRPr="007C58E4" w:rsidRDefault="00722C1A" w:rsidP="00722C1A">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eastAsia="sk-SK"/>
              </w:rPr>
            </w:pPr>
            <w:r w:rsidRPr="007C58E4">
              <w:rPr>
                <w:rFonts w:cs="Calibri"/>
                <w:lang w:val="sk-SK" w:eastAsia="sk-SK"/>
              </w:rPr>
              <w:t xml:space="preserve">Uvedené sa overuje prostredníctvom finančných limitov, príp. zrealizovaného verejného obstarávania, vykonaného prieskumu trhu alebo ďalších nástrojov na overenie hospodárnosti a efektívnosti výdavkov (napr. znalecký posudok, štátne expertízy, rezortné expertízy). </w:t>
            </w:r>
          </w:p>
          <w:p w:rsidR="00C759C8" w:rsidRPr="007C58E4" w:rsidRDefault="00C759C8" w:rsidP="00E77AD4">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p>
        </w:tc>
        <w:tc>
          <w:tcPr>
            <w:tcW w:w="644" w:type="dxa"/>
            <w:shd w:val="clear" w:color="auto" w:fill="auto"/>
          </w:tcPr>
          <w:p w:rsidR="00C759C8" w:rsidRPr="007C58E4" w:rsidRDefault="00C759C8"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eastAsia="sk-SK"/>
              </w:rPr>
            </w:pPr>
            <w:r w:rsidRPr="007C58E4">
              <w:rPr>
                <w:rFonts w:cs="Calibri"/>
                <w:color w:val="000000"/>
                <w:lang w:val="sk-SK"/>
              </w:rPr>
              <w:lastRenderedPageBreak/>
              <w:t>Nie</w:t>
            </w:r>
          </w:p>
        </w:tc>
        <w:tc>
          <w:tcPr>
            <w:tcW w:w="3127" w:type="dxa"/>
            <w:tcBorders>
              <w:right w:val="single" w:sz="4" w:space="0" w:color="auto"/>
            </w:tcBorders>
            <w:shd w:val="clear" w:color="auto" w:fill="auto"/>
            <w:vAlign w:val="center"/>
          </w:tcPr>
          <w:p w:rsidR="00474E18" w:rsidRPr="007C58E4" w:rsidRDefault="00474E18" w:rsidP="00474E18">
            <w:pPr>
              <w:pStyle w:val="Tabtext"/>
              <w:jc w:val="both"/>
              <w:cnfStyle w:val="000000000000" w:firstRow="0" w:lastRow="0" w:firstColumn="0" w:lastColumn="0" w:oddVBand="0" w:evenVBand="0" w:oddHBand="0" w:evenHBand="0" w:firstRowFirstColumn="0" w:firstRowLastColumn="0" w:lastRowFirstColumn="0" w:lastRowLastColumn="0"/>
              <w:rPr>
                <w:rFonts w:cs="Calibri"/>
                <w:sz w:val="20"/>
                <w:lang w:val="sk-SK"/>
              </w:rPr>
            </w:pPr>
            <w:r w:rsidRPr="007C58E4">
              <w:rPr>
                <w:rFonts w:cs="Calibri"/>
                <w:sz w:val="20"/>
                <w:lang w:val="sk-SK"/>
              </w:rPr>
              <w:t xml:space="preserve">Žiadané výdavky </w:t>
            </w:r>
            <w:r w:rsidR="00722C1A" w:rsidRPr="007C58E4">
              <w:rPr>
                <w:rFonts w:cs="Calibri"/>
                <w:sz w:val="20"/>
                <w:lang w:val="sk-SK"/>
              </w:rPr>
              <w:t xml:space="preserve">fázy II </w:t>
            </w:r>
            <w:r w:rsidRPr="007C58E4">
              <w:rPr>
                <w:rFonts w:cs="Calibri"/>
                <w:sz w:val="20"/>
                <w:lang w:val="sk-SK"/>
              </w:rPr>
              <w:t xml:space="preserve">projektu nie sú hospodárne a efektívne alebo nezodpovedajú obvyklým cenám v </w:t>
            </w:r>
            <w:r w:rsidRPr="007C58E4">
              <w:rPr>
                <w:rFonts w:cs="Calibri"/>
                <w:sz w:val="20"/>
                <w:lang w:val="sk-SK"/>
              </w:rPr>
              <w:lastRenderedPageBreak/>
              <w:t>danom čase a mieste.</w:t>
            </w:r>
          </w:p>
          <w:p w:rsidR="00267B63" w:rsidRPr="007C58E4" w:rsidRDefault="00267B63" w:rsidP="00722C1A">
            <w:pPr>
              <w:pStyle w:val="Tabtext"/>
              <w:jc w:val="both"/>
              <w:cnfStyle w:val="000000000000" w:firstRow="0" w:lastRow="0" w:firstColumn="0" w:lastColumn="0" w:oddVBand="0" w:evenVBand="0" w:oddHBand="0" w:evenHBand="0" w:firstRowFirstColumn="0" w:firstRowLastColumn="0" w:lastRowFirstColumn="0" w:lastRowLastColumn="0"/>
              <w:rPr>
                <w:rFonts w:eastAsiaTheme="minorHAnsi" w:cs="Calibri"/>
                <w:color w:val="000000"/>
                <w:szCs w:val="22"/>
                <w:lang w:val="sk-SK"/>
              </w:rPr>
            </w:pPr>
          </w:p>
        </w:tc>
        <w:tc>
          <w:tcPr>
            <w:tcW w:w="4018" w:type="dxa"/>
            <w:vMerge w:val="restart"/>
            <w:tcBorders>
              <w:left w:val="single" w:sz="4" w:space="0" w:color="auto"/>
            </w:tcBorders>
            <w:shd w:val="clear" w:color="auto" w:fill="auto"/>
          </w:tcPr>
          <w:p w:rsidR="00E52E0E" w:rsidRDefault="00C759C8"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iCs/>
                <w:color w:val="000000"/>
                <w:lang w:val="sk-SK"/>
              </w:rPr>
            </w:pPr>
            <w:r w:rsidRPr="007C58E4">
              <w:rPr>
                <w:rFonts w:cs="Calibri"/>
                <w:lang w:val="sk-SK" w:eastAsia="sk-SK"/>
              </w:rPr>
              <w:lastRenderedPageBreak/>
              <w:t xml:space="preserve">Odborný hodnotiteľ </w:t>
            </w:r>
            <w:r w:rsidRPr="007C58E4">
              <w:rPr>
                <w:rFonts w:cs="Calibri"/>
                <w:color w:val="000000"/>
                <w:lang w:val="sk-SK"/>
              </w:rPr>
              <w:t xml:space="preserve">vyhodnotí, či navrhnuté výdavky projektu spĺňajú podmienku hospodárnosti a efektívnosti a či zodpovedajú </w:t>
            </w:r>
            <w:r w:rsidRPr="007C58E4">
              <w:rPr>
                <w:rFonts w:cs="Calibri"/>
                <w:color w:val="000000"/>
                <w:lang w:val="sk-SK"/>
              </w:rPr>
              <w:lastRenderedPageBreak/>
              <w:t>obvyklým cenám v danom mieste a</w:t>
            </w:r>
            <w:r w:rsidR="00E52E0E">
              <w:rPr>
                <w:rFonts w:cs="Calibri"/>
                <w:color w:val="000000"/>
                <w:lang w:val="sk-SK"/>
              </w:rPr>
              <w:t> </w:t>
            </w:r>
            <w:r w:rsidRPr="007C58E4">
              <w:rPr>
                <w:rFonts w:cs="Calibri"/>
                <w:color w:val="000000"/>
                <w:lang w:val="sk-SK"/>
              </w:rPr>
              <w:t>čase</w:t>
            </w:r>
            <w:r w:rsidR="00E52E0E">
              <w:rPr>
                <w:rFonts w:cs="Calibri"/>
                <w:color w:val="000000"/>
                <w:lang w:val="sk-SK"/>
              </w:rPr>
              <w:t>.</w:t>
            </w:r>
          </w:p>
          <w:p w:rsidR="00E52E0E" w:rsidRDefault="00E52E0E"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iCs/>
                <w:color w:val="000000"/>
                <w:lang w:val="sk-SK"/>
              </w:rPr>
            </w:pPr>
          </w:p>
          <w:p w:rsidR="00E52E0E" w:rsidRPr="00AC2877"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Pr>
                <w:rFonts w:ascii="Arial Narrow" w:hAnsi="Arial Narrow"/>
                <w:color w:val="000000"/>
                <w:lang w:val="sk-SK"/>
              </w:rPr>
              <w:t>Pri posudzovaní týchto podmienok hospodárnosti a efektívnosti postupuje odborný hodnotiteľ najmä v súlade s ustanoveniami tejto príručky, PkOV (kap. č. 6)</w:t>
            </w:r>
            <w:ins w:id="1" w:author="Saxa, Patrik" w:date="2019-12-05T15:22:00Z">
              <w:r w:rsidR="00823583">
                <w:rPr>
                  <w:rFonts w:ascii="Arial Narrow" w:hAnsi="Arial Narrow"/>
                  <w:color w:val="000000"/>
                  <w:lang w:val="sk-SK"/>
                </w:rPr>
                <w:t xml:space="preserve">, </w:t>
              </w:r>
              <w:r w:rsidR="00823583">
                <w:rPr>
                  <w:rFonts w:ascii="Arial Narrow" w:hAnsi="Arial Narrow"/>
                  <w:color w:val="000000"/>
                  <w:lang w:val="sk-SK"/>
                </w:rPr>
                <w:t>ktorá detailne zohľadňuje princípy</w:t>
              </w:r>
            </w:ins>
            <w:r>
              <w:rPr>
                <w:rFonts w:ascii="Arial Narrow" w:hAnsi="Arial Narrow"/>
                <w:color w:val="000000"/>
                <w:lang w:val="sk-SK"/>
              </w:rPr>
              <w:t xml:space="preserve"> a </w:t>
            </w:r>
            <w:r w:rsidRPr="00AC2877">
              <w:rPr>
                <w:rFonts w:ascii="Arial Narrow" w:hAnsi="Arial Narrow"/>
                <w:color w:val="000000"/>
              </w:rPr>
              <w:t>MP CKO č.18 k overovaniu hospodárnosti výdavkov.</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p>
          <w:p w:rsidR="00B65B99" w:rsidRPr="00B65B99" w:rsidRDefault="00B65B99" w:rsidP="00B65B99">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proofErr w:type="gramStart"/>
            <w:r w:rsidRPr="00860758">
              <w:rPr>
                <w:rFonts w:ascii="Arial Narrow" w:hAnsi="Arial Narrow"/>
                <w:color w:val="000000"/>
              </w:rPr>
              <w:t>Odborný hodnotiteľ je povinný vykonať vždy svoje vlastné a nezávislé overenie hospodárnosti a efektívnosti všetkých navrhovaných výdavkov projektu</w:t>
            </w:r>
            <w:r w:rsidRPr="00B65B99">
              <w:rPr>
                <w:rFonts w:ascii="Arial Narrow" w:hAnsi="Arial Narrow"/>
                <w:color w:val="000000"/>
                <w:lang w:val="sk-SK"/>
              </w:rPr>
              <w:t xml:space="preserve"> (vrátane tých výdavkov projektu pri ktorých je proces verejného obstarávania už skončený a ku ktorým existuje platná a účinná zmluva s dodávateľom / zhotoviteľom, pretože zrealizované verejné obstarávanie nie je v podmienkach implementácie OPII automaticky považované za garanciu dodržania princípov hospodárnosti a efektívnosti výdavkov).</w:t>
            </w:r>
            <w:proofErr w:type="gramEnd"/>
          </w:p>
          <w:p w:rsidR="00B65B99" w:rsidRDefault="00B65B99"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rPr>
              <w:t>Uvedené sa overuje prostredníctvom</w:t>
            </w:r>
            <w:r>
              <w:rPr>
                <w:rFonts w:ascii="Arial Narrow" w:hAnsi="Arial Narrow"/>
                <w:color w:val="000000"/>
                <w:lang w:val="sk-SK"/>
              </w:rPr>
              <w:t xml:space="preserve"> použitia nasledovných </w:t>
            </w:r>
            <w:del w:id="2" w:author="Saxa, Patrik" w:date="2019-12-05T15:22:00Z">
              <w:r w:rsidDel="00823583">
                <w:rPr>
                  <w:rFonts w:ascii="Arial Narrow" w:hAnsi="Arial Narrow"/>
                  <w:color w:val="000000"/>
                  <w:lang w:val="sk-SK"/>
                </w:rPr>
                <w:delText xml:space="preserve">pomocných </w:delText>
              </w:r>
            </w:del>
            <w:r>
              <w:rPr>
                <w:rFonts w:ascii="Arial Narrow" w:hAnsi="Arial Narrow"/>
                <w:color w:val="000000"/>
                <w:lang w:val="sk-SK"/>
              </w:rPr>
              <w:t>nástrojov overovania hospodárnosti a efektívnosti výdavkov:</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p>
          <w:p w:rsidR="00E52E0E" w:rsidRDefault="00E52E0E" w:rsidP="00E52E0E">
            <w:pPr>
              <w:pStyle w:val="Odsekzoznamu"/>
              <w:numPr>
                <w:ilvl w:val="0"/>
                <w:numId w:val="37"/>
              </w:numPr>
              <w:spacing w:before="0" w:after="0" w:line="240" w:lineRule="auto"/>
              <w:ind w:left="413"/>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2779B9">
              <w:rPr>
                <w:rFonts w:ascii="Arial Narrow" w:hAnsi="Arial Narrow"/>
                <w:color w:val="000000"/>
                <w:lang w:val="sk-SK"/>
              </w:rPr>
              <w:t>finančn</w:t>
            </w:r>
            <w:r>
              <w:rPr>
                <w:rFonts w:ascii="Arial Narrow" w:hAnsi="Arial Narrow"/>
                <w:color w:val="000000"/>
                <w:lang w:val="sk-SK"/>
              </w:rPr>
              <w:t>é</w:t>
            </w:r>
            <w:r w:rsidRPr="002779B9">
              <w:rPr>
                <w:rFonts w:ascii="Arial Narrow" w:hAnsi="Arial Narrow"/>
                <w:color w:val="000000"/>
                <w:lang w:val="sk-SK"/>
              </w:rPr>
              <w:t xml:space="preserve"> limit</w:t>
            </w:r>
            <w:r>
              <w:rPr>
                <w:rFonts w:ascii="Arial Narrow" w:hAnsi="Arial Narrow"/>
                <w:color w:val="000000"/>
                <w:lang w:val="sk-SK"/>
              </w:rPr>
              <w:t xml:space="preserve">y na úrovni jednotkových výdavkov stanovené RO OPII v príslušnom vyzvaní (povinný </w:t>
            </w:r>
            <w:del w:id="3" w:author="Saxa, Patrik" w:date="2019-12-05T15:22:00Z">
              <w:r w:rsidDel="00823583">
                <w:rPr>
                  <w:rFonts w:ascii="Arial Narrow" w:hAnsi="Arial Narrow"/>
                  <w:color w:val="000000"/>
                  <w:lang w:val="sk-SK"/>
                </w:rPr>
                <w:delText xml:space="preserve">pomocný </w:delText>
              </w:r>
            </w:del>
            <w:r>
              <w:rPr>
                <w:rFonts w:ascii="Arial Narrow" w:hAnsi="Arial Narrow"/>
                <w:color w:val="000000"/>
                <w:lang w:val="sk-SK"/>
              </w:rPr>
              <w:t>nástroj)</w:t>
            </w:r>
            <w:r w:rsidRPr="002779B9">
              <w:rPr>
                <w:rFonts w:ascii="Arial Narrow" w:hAnsi="Arial Narrow"/>
                <w:color w:val="000000"/>
                <w:lang w:val="sk-SK"/>
              </w:rPr>
              <w:t>,</w:t>
            </w:r>
          </w:p>
          <w:p w:rsidR="00E52E0E" w:rsidRDefault="00E52E0E" w:rsidP="00E52E0E">
            <w:pPr>
              <w:pStyle w:val="Odsekzoznamu"/>
              <w:numPr>
                <w:ilvl w:val="0"/>
                <w:numId w:val="37"/>
              </w:numPr>
              <w:spacing w:before="0" w:after="0" w:line="240" w:lineRule="auto"/>
              <w:ind w:left="413"/>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AC2877">
              <w:rPr>
                <w:rFonts w:ascii="Arial Narrow" w:hAnsi="Arial Narrow"/>
                <w:color w:val="000000"/>
              </w:rPr>
              <w:t>percentuálne limity na úrovni skupín výdavkov stanovené RO OPII v príslušnom vyzvaní</w:t>
            </w:r>
            <w:r>
              <w:rPr>
                <w:rFonts w:ascii="Arial Narrow" w:hAnsi="Arial Narrow"/>
                <w:color w:val="000000"/>
              </w:rPr>
              <w:t xml:space="preserve"> (povinný </w:t>
            </w:r>
            <w:del w:id="4" w:author="Saxa, Patrik" w:date="2019-12-05T15:22:00Z">
              <w:r w:rsidDel="00823583">
                <w:rPr>
                  <w:rFonts w:ascii="Arial Narrow" w:hAnsi="Arial Narrow"/>
                  <w:color w:val="000000"/>
                </w:rPr>
                <w:delText xml:space="preserve">pomocný </w:delText>
              </w:r>
            </w:del>
            <w:r>
              <w:rPr>
                <w:rFonts w:ascii="Arial Narrow" w:hAnsi="Arial Narrow"/>
                <w:color w:val="000000"/>
              </w:rPr>
              <w:t>nástroj)</w:t>
            </w:r>
            <w:r w:rsidRPr="00AC2877">
              <w:rPr>
                <w:rFonts w:ascii="Arial Narrow" w:hAnsi="Arial Narrow"/>
                <w:color w:val="000000"/>
              </w:rPr>
              <w:t>,</w:t>
            </w:r>
          </w:p>
          <w:p w:rsidR="00E52E0E" w:rsidRPr="00AC2877" w:rsidRDefault="00823583" w:rsidP="00E52E0E">
            <w:pPr>
              <w:pStyle w:val="Odsekzoznamu"/>
              <w:numPr>
                <w:ilvl w:val="0"/>
                <w:numId w:val="37"/>
              </w:numPr>
              <w:spacing w:before="0" w:after="0" w:line="240" w:lineRule="auto"/>
              <w:ind w:left="413"/>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ins w:id="5" w:author="Saxa, Patrik" w:date="2019-12-05T15:22:00Z">
              <w:r w:rsidRPr="008469B0">
                <w:rPr>
                  <w:rFonts w:ascii="Arial Narrow" w:hAnsi="Arial Narrow"/>
                  <w:bCs/>
                  <w:color w:val="000000"/>
                  <w:lang w:val="sk-SK"/>
                </w:rPr>
                <w:t>ukončené verejné obstarávanie alebo ukončené obstarávanie</w:t>
              </w:r>
            </w:ins>
            <w:del w:id="6" w:author="Saxa, Patrik" w:date="2019-12-05T15:22:00Z">
              <w:r w:rsidR="00E52E0E" w:rsidRPr="00584C38" w:rsidDel="00823583">
                <w:rPr>
                  <w:rFonts w:ascii="Arial Narrow" w:hAnsi="Arial Narrow"/>
                  <w:color w:val="000000"/>
                </w:rPr>
                <w:delText>verejné obstarávanie</w:delText>
              </w:r>
            </w:del>
            <w:r w:rsidR="00E52E0E">
              <w:rPr>
                <w:rFonts w:ascii="Arial Narrow" w:hAnsi="Arial Narrow"/>
                <w:color w:val="000000"/>
              </w:rPr>
              <w:t>,</w:t>
            </w:r>
          </w:p>
          <w:p w:rsidR="00E52E0E" w:rsidRPr="00C75FA7" w:rsidRDefault="00E52E0E" w:rsidP="00E52E0E">
            <w:pPr>
              <w:pStyle w:val="Odsekzoznamu"/>
              <w:numPr>
                <w:ilvl w:val="0"/>
                <w:numId w:val="37"/>
              </w:numPr>
              <w:spacing w:before="0" w:after="0" w:line="240" w:lineRule="auto"/>
              <w:ind w:left="413"/>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AC2877">
              <w:rPr>
                <w:rFonts w:ascii="Arial Narrow" w:hAnsi="Arial Narrow"/>
                <w:color w:val="000000"/>
              </w:rPr>
              <w:t>prieskum trhu,</w:t>
            </w:r>
          </w:p>
          <w:p w:rsidR="00E52E0E" w:rsidRPr="00AC2877" w:rsidRDefault="00E52E0E" w:rsidP="00E52E0E">
            <w:pPr>
              <w:pStyle w:val="Odsekzoznamu"/>
              <w:numPr>
                <w:ilvl w:val="0"/>
                <w:numId w:val="37"/>
              </w:numPr>
              <w:spacing w:before="0" w:after="0" w:line="240" w:lineRule="auto"/>
              <w:ind w:left="413"/>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AC2877">
              <w:rPr>
                <w:rFonts w:ascii="Arial Narrow" w:hAnsi="Arial Narrow"/>
                <w:color w:val="000000"/>
              </w:rPr>
              <w:t>expertízne posúdenie (štátna / rezortná expertíza),</w:t>
            </w:r>
          </w:p>
          <w:p w:rsidR="00E52E0E" w:rsidRPr="00C06253" w:rsidRDefault="00823583" w:rsidP="00E52E0E">
            <w:pPr>
              <w:pStyle w:val="Odsekzoznamu"/>
              <w:numPr>
                <w:ilvl w:val="0"/>
                <w:numId w:val="37"/>
              </w:numPr>
              <w:spacing w:before="0" w:after="0" w:line="240" w:lineRule="auto"/>
              <w:ind w:left="413"/>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proofErr w:type="gramStart"/>
            <w:ins w:id="7" w:author="Saxa, Patrik" w:date="2019-12-05T15:23:00Z">
              <w:r w:rsidRPr="00AC2F04">
                <w:rPr>
                  <w:rFonts w:ascii="Arial Narrow" w:hAnsi="Arial Narrow"/>
                  <w:color w:val="000000"/>
                </w:rPr>
                <w:t>cenníky</w:t>
              </w:r>
              <w:proofErr w:type="gramEnd"/>
              <w:r w:rsidRPr="00AC2F04">
                <w:rPr>
                  <w:rFonts w:ascii="Arial Narrow" w:hAnsi="Arial Narrow"/>
                  <w:color w:val="000000"/>
                </w:rPr>
                <w:t xml:space="preserve"> prác súvisiace s prípravou a realizáciou stavieb (napr. Cenkros, UNIKA, a pod.</w:t>
              </w:r>
            </w:ins>
            <w:del w:id="8" w:author="Saxa, Patrik" w:date="2019-12-05T15:23:00Z">
              <w:r w:rsidR="00E52E0E" w:rsidRPr="00AC2877" w:rsidDel="00823583">
                <w:rPr>
                  <w:rFonts w:ascii="Arial Narrow" w:hAnsi="Arial Narrow"/>
                  <w:color w:val="000000"/>
                </w:rPr>
                <w:delText>sadzobníky UNIKA pre navrhovanie ponukových cien projektových prác a inžinierskych činnost</w:delText>
              </w:r>
              <w:r w:rsidR="00E52E0E" w:rsidRPr="00C06253" w:rsidDel="00823583">
                <w:rPr>
                  <w:rFonts w:ascii="Arial Narrow" w:hAnsi="Arial Narrow"/>
                  <w:color w:val="000000"/>
                </w:rPr>
                <w:delText>í</w:delText>
              </w:r>
            </w:del>
            <w:r w:rsidR="00E52E0E">
              <w:rPr>
                <w:rFonts w:ascii="Arial Narrow" w:hAnsi="Arial Narrow"/>
                <w:color w:val="000000"/>
              </w:rPr>
              <w:t>,</w:t>
            </w:r>
          </w:p>
          <w:p w:rsidR="00E52E0E" w:rsidRPr="00AC2877" w:rsidRDefault="00E52E0E" w:rsidP="00E52E0E">
            <w:pPr>
              <w:pStyle w:val="Odsekzoznamu"/>
              <w:numPr>
                <w:ilvl w:val="0"/>
                <w:numId w:val="37"/>
              </w:numPr>
              <w:spacing w:before="0" w:after="0" w:line="240" w:lineRule="auto"/>
              <w:ind w:left="413"/>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del w:id="9" w:author="Saxa, Patrik" w:date="2019-12-05T15:23:00Z">
              <w:r w:rsidRPr="00AC2877" w:rsidDel="00823583">
                <w:rPr>
                  <w:rFonts w:ascii="Arial Narrow" w:hAnsi="Arial Narrow"/>
                  <w:color w:val="000000"/>
                </w:rPr>
                <w:delText>znalecký</w:delText>
              </w:r>
              <w:r w:rsidDel="00823583">
                <w:rPr>
                  <w:rFonts w:ascii="Arial Narrow" w:hAnsi="Arial Narrow"/>
                  <w:color w:val="000000"/>
                </w:rPr>
                <w:delText>/</w:delText>
              </w:r>
            </w:del>
            <w:r>
              <w:rPr>
                <w:rFonts w:ascii="Arial Narrow" w:hAnsi="Arial Narrow"/>
                <w:color w:val="000000"/>
              </w:rPr>
              <w:t>odborný</w:t>
            </w:r>
            <w:r w:rsidRPr="00AC2877">
              <w:rPr>
                <w:rFonts w:ascii="Arial Narrow" w:hAnsi="Arial Narrow"/>
                <w:color w:val="000000"/>
              </w:rPr>
              <w:t xml:space="preserve"> posudok</w:t>
            </w:r>
            <w:ins w:id="10" w:author="Saxa, Patrik" w:date="2019-12-05T15:23:00Z">
              <w:r w:rsidR="00823583">
                <w:rPr>
                  <w:rFonts w:ascii="Arial Narrow" w:hAnsi="Arial Narrow"/>
                  <w:color w:val="000000"/>
                </w:rPr>
                <w:t xml:space="preserve"> / úkon znalca</w:t>
              </w:r>
            </w:ins>
            <w:r w:rsidRPr="00AC2877">
              <w:rPr>
                <w:rFonts w:ascii="Arial Narrow" w:hAnsi="Arial Narrow"/>
                <w:color w:val="000000"/>
              </w:rPr>
              <w:t>,</w:t>
            </w:r>
          </w:p>
          <w:p w:rsidR="00E52E0E" w:rsidRDefault="00E52E0E" w:rsidP="00E52E0E">
            <w:pPr>
              <w:pStyle w:val="Odsekzoznamu"/>
              <w:numPr>
                <w:ilvl w:val="0"/>
                <w:numId w:val="37"/>
              </w:numPr>
              <w:spacing w:before="0" w:after="0" w:line="240" w:lineRule="auto"/>
              <w:ind w:left="413"/>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3A049B">
              <w:rPr>
                <w:rFonts w:ascii="Arial Narrow" w:hAnsi="Arial Narrow"/>
                <w:color w:val="000000"/>
              </w:rPr>
              <w:t>historická analýza cien</w:t>
            </w:r>
            <w:r>
              <w:rPr>
                <w:rFonts w:ascii="Arial Narrow" w:hAnsi="Arial Narrow"/>
                <w:color w:val="000000"/>
              </w:rPr>
              <w:t xml:space="preserve"> </w:t>
            </w:r>
            <w:r w:rsidRPr="007A467B">
              <w:rPr>
                <w:rFonts w:ascii="Arial Narrow" w:hAnsi="Arial Narrow"/>
                <w:color w:val="000000"/>
              </w:rPr>
              <w:t xml:space="preserve">(aplikácia </w:t>
            </w:r>
            <w:r>
              <w:rPr>
                <w:rFonts w:ascii="Arial Narrow" w:hAnsi="Arial Narrow"/>
                <w:color w:val="000000"/>
              </w:rPr>
              <w:t>tohto</w:t>
            </w:r>
            <w:r w:rsidRPr="007A467B">
              <w:rPr>
                <w:rFonts w:ascii="Arial Narrow" w:hAnsi="Arial Narrow"/>
                <w:color w:val="000000"/>
              </w:rPr>
              <w:t xml:space="preserve"> nástroj</w:t>
            </w:r>
            <w:r>
              <w:rPr>
                <w:rFonts w:ascii="Arial Narrow" w:hAnsi="Arial Narrow"/>
                <w:color w:val="000000"/>
              </w:rPr>
              <w:t>a</w:t>
            </w:r>
            <w:r w:rsidRPr="007A467B">
              <w:rPr>
                <w:rFonts w:ascii="Arial Narrow" w:hAnsi="Arial Narrow"/>
                <w:color w:val="000000"/>
              </w:rPr>
              <w:t xml:space="preserve"> podlieha ex-ante odsúhlaseniu RO)</w:t>
            </w:r>
            <w:r>
              <w:rPr>
                <w:rFonts w:ascii="Arial Narrow" w:hAnsi="Arial Narrow"/>
                <w:color w:val="000000"/>
              </w:rPr>
              <w:t>,</w:t>
            </w:r>
          </w:p>
          <w:p w:rsidR="00E52E0E" w:rsidRPr="00AC2877" w:rsidRDefault="00E52E0E" w:rsidP="00E52E0E">
            <w:pPr>
              <w:pStyle w:val="Odsekzoznamu"/>
              <w:numPr>
                <w:ilvl w:val="0"/>
                <w:numId w:val="37"/>
              </w:numPr>
              <w:spacing w:before="0" w:after="0" w:line="240" w:lineRule="auto"/>
              <w:ind w:left="413"/>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proofErr w:type="gramStart"/>
            <w:r w:rsidRPr="00AC2877">
              <w:rPr>
                <w:rFonts w:ascii="Arial Narrow" w:hAnsi="Arial Narrow"/>
                <w:color w:val="000000"/>
              </w:rPr>
              <w:t>iné</w:t>
            </w:r>
            <w:proofErr w:type="gramEnd"/>
            <w:r w:rsidRPr="00AC2877">
              <w:rPr>
                <w:rFonts w:ascii="Arial Narrow" w:hAnsi="Arial Narrow"/>
                <w:color w:val="000000"/>
              </w:rPr>
              <w:t xml:space="preserve"> nástroje overenia hospodárnosti a efektívnosti výdavkov (aplikácia </w:t>
            </w:r>
            <w:r>
              <w:rPr>
                <w:rFonts w:ascii="Arial Narrow" w:hAnsi="Arial Narrow"/>
                <w:color w:val="000000"/>
              </w:rPr>
              <w:t>tohto</w:t>
            </w:r>
            <w:r w:rsidRPr="00AC2877">
              <w:rPr>
                <w:rFonts w:ascii="Arial Narrow" w:hAnsi="Arial Narrow"/>
                <w:color w:val="000000"/>
              </w:rPr>
              <w:t xml:space="preserve"> nástroj</w:t>
            </w:r>
            <w:r>
              <w:rPr>
                <w:rFonts w:ascii="Arial Narrow" w:hAnsi="Arial Narrow"/>
                <w:color w:val="000000"/>
              </w:rPr>
              <w:t>a</w:t>
            </w:r>
            <w:r w:rsidRPr="00AC2877">
              <w:rPr>
                <w:rFonts w:ascii="Arial Narrow" w:hAnsi="Arial Narrow"/>
                <w:color w:val="000000"/>
              </w:rPr>
              <w:t xml:space="preserve"> podlieha ex-ante odsúhlaseniu RO).</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823583" w:rsidRPr="00AC2F04" w:rsidRDefault="00823583" w:rsidP="00823583">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ins w:id="11" w:author="Saxa, Patrik" w:date="2019-12-05T15:23:00Z"/>
                <w:rFonts w:ascii="Arial Narrow" w:hAnsi="Arial Narrow"/>
                <w:b/>
                <w:iCs/>
                <w:color w:val="000000"/>
                <w:u w:val="single"/>
                <w:lang w:val="sk-SK"/>
              </w:rPr>
            </w:pPr>
            <w:ins w:id="12" w:author="Saxa, Patrik" w:date="2019-12-05T15:23:00Z">
              <w:r w:rsidRPr="00AC2F04">
                <w:rPr>
                  <w:rFonts w:ascii="Arial Narrow" w:hAnsi="Arial Narrow"/>
                  <w:b/>
                  <w:iCs/>
                  <w:color w:val="000000"/>
                </w:rPr>
                <w:t xml:space="preserve">Všeobecné princípy aplikácie vyššie uvedených nástrojov overovania hospodárnosti výdavkov sú uvedené </w:t>
              </w:r>
              <w:r w:rsidRPr="00AC2F04">
                <w:rPr>
                  <w:rFonts w:ascii="Arial Narrow" w:hAnsi="Arial Narrow"/>
                  <w:b/>
                  <w:iCs/>
                  <w:color w:val="000000"/>
                  <w:u w:val="single"/>
                </w:rPr>
                <w:t xml:space="preserve">v kap. 6 PkOV, pričom OH je v konaní o ŽoNFP povinný rešpektovať tieto princípy. </w:t>
              </w:r>
            </w:ins>
          </w:p>
          <w:p w:rsidR="00823583" w:rsidRDefault="00823583"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ins w:id="13" w:author="Saxa, Patrik" w:date="2019-12-05T15:23:00Z"/>
                <w:rFonts w:ascii="Arial Narrow" w:hAnsi="Arial Narrow"/>
                <w:b/>
                <w:iCs/>
                <w:color w:val="000000"/>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AC2877">
              <w:rPr>
                <w:rFonts w:ascii="Arial Narrow" w:hAnsi="Arial Narrow"/>
                <w:b/>
                <w:iCs/>
                <w:color w:val="000000"/>
              </w:rPr>
              <w:t xml:space="preserve">Všetky výdavky projektu (ŽoNFP) musia byť </w:t>
            </w:r>
            <w:r w:rsidRPr="00AC2877">
              <w:rPr>
                <w:rFonts w:ascii="Arial Narrow" w:hAnsi="Arial Narrow"/>
                <w:b/>
                <w:iCs/>
                <w:color w:val="000000"/>
              </w:rPr>
              <w:lastRenderedPageBreak/>
              <w:t>z pohľadu hospodárnosti</w:t>
            </w:r>
            <w:r>
              <w:rPr>
                <w:rFonts w:ascii="Arial Narrow" w:hAnsi="Arial Narrow"/>
                <w:b/>
                <w:iCs/>
                <w:color w:val="000000"/>
              </w:rPr>
              <w:t>/efektívnosti</w:t>
            </w:r>
            <w:r w:rsidRPr="00AC2877">
              <w:rPr>
                <w:rFonts w:ascii="Arial Narrow" w:hAnsi="Arial Narrow"/>
                <w:b/>
                <w:iCs/>
                <w:color w:val="000000"/>
              </w:rPr>
              <w:t xml:space="preserve"> povinne overené pomocnými nástrojmi uvedenými v písm. a) </w:t>
            </w:r>
            <w:proofErr w:type="gramStart"/>
            <w:r w:rsidRPr="00AC2877">
              <w:rPr>
                <w:rFonts w:ascii="Arial Narrow" w:hAnsi="Arial Narrow"/>
                <w:b/>
                <w:iCs/>
                <w:color w:val="000000"/>
              </w:rPr>
              <w:t>a</w:t>
            </w:r>
            <w:proofErr w:type="gramEnd"/>
            <w:r w:rsidRPr="00AC2877">
              <w:rPr>
                <w:rFonts w:ascii="Arial Narrow" w:hAnsi="Arial Narrow"/>
                <w:b/>
                <w:iCs/>
                <w:color w:val="000000"/>
              </w:rPr>
              <w:t xml:space="preserve"> b) a takisto minimálne jedným pomocným nástrojom uvedeným </w:t>
            </w:r>
            <w:r>
              <w:rPr>
                <w:rFonts w:ascii="Arial Narrow" w:hAnsi="Arial Narrow"/>
                <w:b/>
                <w:iCs/>
                <w:color w:val="000000"/>
                <w:lang w:val="sk-SK"/>
              </w:rPr>
              <w:t xml:space="preserve">v písm. </w:t>
            </w:r>
            <w:r w:rsidRPr="00AC2877">
              <w:rPr>
                <w:rFonts w:ascii="Arial Narrow" w:hAnsi="Arial Narrow"/>
                <w:b/>
                <w:iCs/>
                <w:color w:val="000000"/>
              </w:rPr>
              <w:t xml:space="preserve">c) </w:t>
            </w:r>
            <w:proofErr w:type="gramStart"/>
            <w:r w:rsidRPr="00AC2877">
              <w:rPr>
                <w:rFonts w:ascii="Arial Narrow" w:hAnsi="Arial Narrow"/>
                <w:b/>
                <w:iCs/>
                <w:color w:val="000000"/>
              </w:rPr>
              <w:t>až</w:t>
            </w:r>
            <w:proofErr w:type="gramEnd"/>
            <w:r w:rsidRPr="00AC2877">
              <w:rPr>
                <w:rFonts w:ascii="Arial Narrow" w:hAnsi="Arial Narrow"/>
                <w:b/>
                <w:iCs/>
                <w:color w:val="000000"/>
              </w:rPr>
              <w:t xml:space="preserve"> </w:t>
            </w:r>
            <w:r>
              <w:rPr>
                <w:rFonts w:ascii="Arial Narrow" w:hAnsi="Arial Narrow"/>
                <w:b/>
                <w:iCs/>
                <w:color w:val="000000"/>
              </w:rPr>
              <w:t>i</w:t>
            </w:r>
            <w:r w:rsidRPr="00AC2877">
              <w:rPr>
                <w:rFonts w:ascii="Arial Narrow" w:hAnsi="Arial Narrow"/>
                <w:b/>
                <w:iCs/>
                <w:color w:val="000000"/>
              </w:rPr>
              <w:t>)</w:t>
            </w:r>
            <w:r>
              <w:rPr>
                <w:rFonts w:ascii="Arial Narrow" w:hAnsi="Arial Narrow"/>
                <w:b/>
                <w:iCs/>
                <w:color w:val="000000"/>
                <w:lang w:val="sk-SK"/>
              </w:rPr>
              <w:t xml:space="preserve"> </w:t>
            </w:r>
            <w:r w:rsidRPr="00F86A96">
              <w:rPr>
                <w:rFonts w:ascii="Arial Narrow" w:hAnsi="Arial Narrow"/>
                <w:b/>
                <w:iCs/>
                <w:color w:val="000000"/>
                <w:lang w:val="sk-SK"/>
              </w:rPr>
              <w:t>predchádzajúceho odseku</w:t>
            </w:r>
            <w:r>
              <w:rPr>
                <w:rFonts w:ascii="Arial Narrow" w:hAnsi="Arial Narrow"/>
                <w:b/>
                <w:iCs/>
                <w:color w:val="000000"/>
                <w:lang w:val="sk-SK"/>
              </w:rPr>
              <w:t>.</w:t>
            </w:r>
            <w:r w:rsidR="0041654D">
              <w:rPr>
                <w:rStyle w:val="Odkaznapoznmkupodiarou"/>
                <w:rFonts w:ascii="Arial Narrow" w:hAnsi="Arial Narrow"/>
                <w:b/>
                <w:iCs/>
                <w:color w:val="000000"/>
                <w:lang w:val="sk-SK"/>
              </w:rPr>
              <w:footnoteReference w:id="1"/>
            </w:r>
            <w:r>
              <w:rPr>
                <w:rFonts w:ascii="Arial Narrow" w:hAnsi="Arial Narrow"/>
                <w:b/>
                <w:iCs/>
                <w:color w:val="000000"/>
                <w:lang w:val="sk-SK"/>
              </w:rPr>
              <w:t xml:space="preserve"> </w:t>
            </w:r>
            <w:r>
              <w:rPr>
                <w:rFonts w:ascii="Arial Narrow" w:hAnsi="Arial Narrow"/>
                <w:iCs/>
                <w:color w:val="000000"/>
                <w:lang w:val="sk-SK"/>
              </w:rPr>
              <w:t xml:space="preserve">T.j. na všetky výdavky projektu (ŽoNFP) sa musia povinne aplikovať relevantné finančné a percentuálne limity stanovené RO OPII vo vyzvaní, resp. PkOV a min. jeden z preddefinovaných pomocných nástrojov, ktorý si hodnotiteľ vyberie podľa doplňujúcich pokynov uvedených nižšie v texte tohto hodnotiaceho kritéria. </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lang w:val="sk-SK"/>
              </w:rPr>
              <w:t xml:space="preserve">V záujme dosiahnutia optimálneho výsledku a správneho posúdenia zásady hospodárnosti a efektívnosti </w:t>
            </w:r>
            <w:r w:rsidRPr="00AC2877">
              <w:rPr>
                <w:rFonts w:ascii="Arial Narrow" w:hAnsi="Arial Narrow"/>
                <w:b/>
                <w:iCs/>
                <w:color w:val="000000"/>
              </w:rPr>
              <w:t xml:space="preserve">odborný hodnotiteľ </w:t>
            </w:r>
            <w:r w:rsidRPr="0050168A">
              <w:rPr>
                <w:rFonts w:ascii="Arial Narrow" w:hAnsi="Arial Narrow"/>
                <w:b/>
                <w:iCs/>
                <w:color w:val="000000"/>
                <w:lang w:val="sk-SK"/>
              </w:rPr>
              <w:t xml:space="preserve">môže </w:t>
            </w:r>
            <w:r w:rsidRPr="00AC2877">
              <w:rPr>
                <w:rFonts w:ascii="Arial Narrow" w:hAnsi="Arial Narrow"/>
                <w:b/>
                <w:iCs/>
                <w:color w:val="000000"/>
              </w:rPr>
              <w:t>použiť pri vyhodnocovaní tohto kritéria kombináciu viacerých preddefinovaných pomocných nástrojov</w:t>
            </w:r>
            <w:r>
              <w:rPr>
                <w:rFonts w:ascii="Arial Narrow" w:hAnsi="Arial Narrow"/>
                <w:iCs/>
                <w:color w:val="000000"/>
                <w:lang w:val="sk-SK"/>
              </w:rPr>
              <w:t>, ktorými sa overí 100% nárokovaných výdavkov projektu (ŽoNFP).</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7706C5" w:rsidRPr="00A64D69" w:rsidRDefault="00B65B99" w:rsidP="007706C5">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proofErr w:type="gramStart"/>
            <w:r w:rsidRPr="007C2E3B">
              <w:rPr>
                <w:rFonts w:ascii="Arial Narrow" w:hAnsi="Arial Narrow"/>
                <w:iCs/>
                <w:color w:val="000000"/>
              </w:rPr>
              <w:t xml:space="preserve">V prípade, ak odborný hodnotiteľ použije ako pomocný nástroj overenia hospodárnosti a efektívnosti výdavkov výstup (napr. prieskum trhu, zmluvu, posudok, protokol atď.), ktorý nevypracoval on sám, ale bol vypracovaný treťou stranou (napr. žiadateľom, RO, znalcom, iným orgánom verejnej správy atď.), </w:t>
            </w:r>
            <w:r w:rsidRPr="007C2E3B">
              <w:rPr>
                <w:rFonts w:ascii="Arial Narrow" w:hAnsi="Arial Narrow"/>
                <w:b/>
                <w:iCs/>
                <w:color w:val="000000"/>
                <w:u w:val="single"/>
              </w:rPr>
              <w:t>tak</w:t>
            </w:r>
            <w:r w:rsidRPr="007C2E3B">
              <w:rPr>
                <w:rFonts w:ascii="Arial Narrow" w:hAnsi="Arial Narrow"/>
                <w:iCs/>
                <w:color w:val="000000"/>
                <w:u w:val="single"/>
              </w:rPr>
              <w:t xml:space="preserve"> </w:t>
            </w:r>
            <w:r w:rsidRPr="007C2E3B">
              <w:rPr>
                <w:rFonts w:ascii="Arial Narrow" w:hAnsi="Arial Narrow"/>
                <w:b/>
                <w:iCs/>
                <w:color w:val="000000"/>
                <w:u w:val="single"/>
              </w:rPr>
              <w:t>je povinný v tejto časti hodnotiaceho kritéria uviesť svoje vlastné detailné zdôvodnenie akceptácie, resp. neakceptácie výsledkov predloženého výstupu, ktoré podloží relevantnými odbornými argumentmi.</w:t>
            </w:r>
            <w:proofErr w:type="gramEnd"/>
            <w:r>
              <w:rPr>
                <w:rFonts w:ascii="Arial Narrow" w:hAnsi="Arial Narrow"/>
                <w:b/>
                <w:iCs/>
                <w:color w:val="000000"/>
                <w:u w:val="single"/>
              </w:rPr>
              <w:t xml:space="preserve"> </w:t>
            </w:r>
            <w:r w:rsidRPr="007C2E3B">
              <w:rPr>
                <w:rFonts w:ascii="Arial Narrow" w:hAnsi="Arial Narrow"/>
                <w:iCs/>
                <w:color w:val="000000"/>
              </w:rPr>
              <w:t xml:space="preserve">Odborný hodnotiteľ musí vždy povinne uvádzať svoje vlastné individuálne zdôvodnenie stotožnenia, resp. čiastočného stotožnenia alebo úplného nestotožnenia sa s výsledkami predloženého výstupu vypracovaného treťou stranou (napr. stotožnenie sa s výsledkami verejného obstarávania, prieskumu trhu </w:t>
            </w:r>
            <w:r w:rsidRPr="007C2E3B">
              <w:rPr>
                <w:rFonts w:ascii="Arial Narrow" w:hAnsi="Arial Narrow"/>
                <w:iCs/>
                <w:color w:val="000000"/>
              </w:rPr>
              <w:lastRenderedPageBreak/>
              <w:t xml:space="preserve">a pod.), pričom toto </w:t>
            </w:r>
            <w:r w:rsidRPr="007C2E3B">
              <w:rPr>
                <w:rFonts w:ascii="Arial Narrow" w:hAnsi="Arial Narrow"/>
                <w:b/>
                <w:iCs/>
                <w:color w:val="000000"/>
                <w:u w:val="single"/>
              </w:rPr>
              <w:t>svoje stanovisko odborne argumentačne podporí relevantnými odkazmi na platnú legislatívu, riadiacu metodickú dokumentáciu OPII, odborné publikácie, resp. iné vhodné zdroje.</w:t>
            </w:r>
            <w:r w:rsidR="007706C5">
              <w:rPr>
                <w:rFonts w:ascii="Arial Narrow" w:hAnsi="Arial Narrow"/>
                <w:iCs/>
                <w:color w:val="000000"/>
              </w:rPr>
              <w:t xml:space="preserve"> </w:t>
            </w:r>
            <w:r w:rsidR="007706C5" w:rsidRPr="00A64D69">
              <w:rPr>
                <w:rFonts w:ascii="Arial Narrow" w:hAnsi="Arial Narrow"/>
                <w:iCs/>
                <w:color w:val="000000"/>
              </w:rPr>
              <w:t>O</w:t>
            </w:r>
            <w:r w:rsidR="007706C5">
              <w:rPr>
                <w:rFonts w:ascii="Arial Narrow" w:hAnsi="Arial Narrow"/>
                <w:iCs/>
                <w:color w:val="000000"/>
              </w:rPr>
              <w:t>dborný hodnotiteľ</w:t>
            </w:r>
            <w:r w:rsidR="007706C5" w:rsidRPr="00A64D69">
              <w:rPr>
                <w:rFonts w:ascii="Arial Narrow" w:hAnsi="Arial Narrow"/>
                <w:iCs/>
                <w:color w:val="000000"/>
              </w:rPr>
              <w:t xml:space="preserve"> je vždy povinný, tam kde je to reálne možné, svoje odborné argumenty podporiť </w:t>
            </w:r>
            <w:r w:rsidR="007706C5" w:rsidRPr="00A64D69">
              <w:rPr>
                <w:rFonts w:ascii="Arial Narrow" w:hAnsi="Arial Narrow"/>
                <w:b/>
                <w:iCs/>
                <w:color w:val="000000"/>
                <w:u w:val="single"/>
              </w:rPr>
              <w:t>konkrétnymi matematickými prepočtami a inými relevantnými číselnými hodnotami, ktoré spätne auditovateľným spôsobom preukážu správnosť jeho odborného posúdenia</w:t>
            </w:r>
            <w:r w:rsidR="007706C5" w:rsidRPr="00A64D69">
              <w:rPr>
                <w:rFonts w:ascii="Arial Narrow" w:hAnsi="Arial Narrow"/>
                <w:iCs/>
                <w:color w:val="000000"/>
              </w:rPr>
              <w:t>, t.j. uvedie konkrétne číselné, matematické, percentuálne prepočty</w:t>
            </w:r>
            <w:r w:rsidR="007706C5">
              <w:rPr>
                <w:rFonts w:ascii="Arial Narrow" w:hAnsi="Arial Narrow"/>
                <w:iCs/>
                <w:color w:val="000000"/>
              </w:rPr>
              <w:t>, ktoré vykonal počas</w:t>
            </w:r>
            <w:r w:rsidR="007706C5" w:rsidRPr="00A64D69">
              <w:rPr>
                <w:rFonts w:ascii="Arial Narrow" w:hAnsi="Arial Narrow"/>
                <w:iCs/>
                <w:color w:val="000000"/>
              </w:rPr>
              <w:t xml:space="preserve"> svojho</w:t>
            </w:r>
            <w:r w:rsidR="007706C5">
              <w:rPr>
                <w:rFonts w:ascii="Arial Narrow" w:hAnsi="Arial Narrow"/>
                <w:iCs/>
                <w:color w:val="000000"/>
              </w:rPr>
              <w:t xml:space="preserve"> odborného</w:t>
            </w:r>
            <w:r w:rsidR="007706C5" w:rsidRPr="00A64D69">
              <w:rPr>
                <w:rFonts w:ascii="Arial Narrow" w:hAnsi="Arial Narrow"/>
                <w:iCs/>
                <w:color w:val="000000"/>
              </w:rPr>
              <w:t xml:space="preserve"> hodnotenia (napr. porovnania hodnôt posudzovaných finančných/percentuálnych limitov, PHZ a pod.).</w:t>
            </w:r>
          </w:p>
          <w:p w:rsidR="007706C5" w:rsidRDefault="007706C5"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Pr="00A311D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Pr>
                <w:rFonts w:ascii="Arial Narrow" w:hAnsi="Arial Narrow"/>
                <w:iCs/>
                <w:color w:val="000000"/>
                <w:lang w:val="sk-SK"/>
              </w:rPr>
              <w:t xml:space="preserve">Odborný hodnotiteľ postupuje pri výbere a aplikácii pomocných nástrojov tak, aby dosiahol </w:t>
            </w:r>
            <w:r w:rsidRPr="00AC2877">
              <w:rPr>
                <w:rFonts w:ascii="Arial Narrow" w:hAnsi="Arial Narrow"/>
                <w:b/>
                <w:iCs/>
                <w:color w:val="000000"/>
              </w:rPr>
              <w:t xml:space="preserve">primerané uistenie o tom, že nárokované výdavky </w:t>
            </w:r>
            <w:r w:rsidRPr="00AC2877">
              <w:rPr>
                <w:rFonts w:ascii="Arial Narrow" w:hAnsi="Arial Narrow"/>
                <w:b/>
                <w:color w:val="000000"/>
              </w:rPr>
              <w:t>zodpovedajú obvyklým cenám v danom mieste a čase.</w:t>
            </w:r>
            <w:r>
              <w:rPr>
                <w:rFonts w:ascii="Arial Narrow" w:hAnsi="Arial Narrow"/>
                <w:color w:val="000000"/>
                <w:lang w:val="sk-SK"/>
              </w:rPr>
              <w:t xml:space="preserve"> </w:t>
            </w:r>
            <w:r w:rsidRPr="00BD2041">
              <w:rPr>
                <w:rFonts w:ascii="Arial Narrow" w:hAnsi="Arial Narrow"/>
                <w:iCs/>
                <w:color w:val="000000"/>
                <w:lang w:val="sk-SK"/>
              </w:rPr>
              <w:t xml:space="preserve">Odborný hodnotiteľ </w:t>
            </w:r>
            <w:r>
              <w:rPr>
                <w:rFonts w:ascii="Arial Narrow" w:hAnsi="Arial Narrow"/>
                <w:iCs/>
                <w:color w:val="000000"/>
                <w:lang w:val="sk-SK"/>
              </w:rPr>
              <w:t>v závislosti od druhu výdavku</w:t>
            </w:r>
            <w:r w:rsidRPr="00BD2041">
              <w:rPr>
                <w:rFonts w:ascii="Arial Narrow" w:hAnsi="Arial Narrow"/>
                <w:iCs/>
                <w:color w:val="000000"/>
                <w:lang w:val="sk-SK"/>
              </w:rPr>
              <w:t xml:space="preserve"> </w:t>
            </w:r>
            <w:r>
              <w:rPr>
                <w:rFonts w:ascii="Arial Narrow" w:hAnsi="Arial Narrow"/>
                <w:iCs/>
                <w:color w:val="000000"/>
                <w:lang w:val="sk-SK"/>
              </w:rPr>
              <w:t xml:space="preserve">a ostatných doplňujúcich pokynov </w:t>
            </w:r>
            <w:r w:rsidRPr="00BD2041">
              <w:rPr>
                <w:rFonts w:ascii="Arial Narrow" w:hAnsi="Arial Narrow"/>
                <w:iCs/>
                <w:color w:val="000000"/>
                <w:lang w:val="sk-SK"/>
              </w:rPr>
              <w:t>identifikuje</w:t>
            </w:r>
            <w:r>
              <w:rPr>
                <w:rFonts w:ascii="Arial Narrow" w:hAnsi="Arial Narrow"/>
                <w:iCs/>
                <w:color w:val="000000"/>
                <w:lang w:val="sk-SK"/>
              </w:rPr>
              <w:t xml:space="preserve"> a nezávisle rozhodne</w:t>
            </w:r>
            <w:r w:rsidRPr="00BD2041">
              <w:rPr>
                <w:rFonts w:ascii="Arial Narrow" w:hAnsi="Arial Narrow"/>
                <w:iCs/>
                <w:color w:val="000000"/>
                <w:lang w:val="sk-SK"/>
              </w:rPr>
              <w:t xml:space="preserve">, </w:t>
            </w:r>
            <w:r>
              <w:rPr>
                <w:rFonts w:ascii="Arial Narrow" w:hAnsi="Arial Narrow"/>
                <w:iCs/>
                <w:color w:val="000000"/>
                <w:lang w:val="sk-SK"/>
              </w:rPr>
              <w:t xml:space="preserve">ktorý/-é z nasledovných </w:t>
            </w:r>
            <w:r w:rsidRPr="00AC2877">
              <w:rPr>
                <w:rFonts w:ascii="Arial Narrow" w:hAnsi="Arial Narrow"/>
                <w:b/>
                <w:iCs/>
                <w:color w:val="000000"/>
              </w:rPr>
              <w:t>pomocných nástrojov použije v procese vyhodnocova</w:t>
            </w:r>
            <w:r w:rsidRPr="001F55DB">
              <w:rPr>
                <w:rFonts w:ascii="Arial Narrow" w:hAnsi="Arial Narrow"/>
                <w:b/>
                <w:iCs/>
                <w:color w:val="000000"/>
                <w:lang w:val="sk-SK"/>
              </w:rPr>
              <w:t>nia tohto hodnotiaceho kritéria</w:t>
            </w:r>
            <w:r>
              <w:rPr>
                <w:rFonts w:ascii="Arial Narrow" w:hAnsi="Arial Narrow"/>
                <w:b/>
                <w:iCs/>
                <w:color w:val="000000"/>
                <w:lang w:val="sk-SK"/>
              </w:rPr>
              <w:t>:</w:t>
            </w:r>
            <w:r w:rsidRPr="00AC2877">
              <w:rPr>
                <w:rFonts w:ascii="Arial Narrow" w:hAnsi="Arial Narrow"/>
                <w:b/>
                <w:iCs/>
                <w:color w:val="000000"/>
              </w:rPr>
              <w:t xml:space="preserve"> </w:t>
            </w:r>
          </w:p>
          <w:p w:rsidR="00E52E0E" w:rsidRPr="00BD2041"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b/>
                <w:iCs/>
                <w:color w:val="000000"/>
                <w:lang w:val="sk-SK"/>
              </w:rPr>
              <w:t xml:space="preserve">a) </w:t>
            </w:r>
            <w:r w:rsidRPr="00BD2041">
              <w:rPr>
                <w:rFonts w:ascii="Arial Narrow" w:hAnsi="Arial Narrow"/>
                <w:b/>
                <w:iCs/>
                <w:color w:val="000000"/>
                <w:lang w:val="sk-SK"/>
              </w:rPr>
              <w:t>Finančn</w:t>
            </w:r>
            <w:r>
              <w:rPr>
                <w:rFonts w:ascii="Arial Narrow" w:hAnsi="Arial Narrow"/>
                <w:b/>
                <w:iCs/>
                <w:color w:val="000000"/>
                <w:lang w:val="sk-SK"/>
              </w:rPr>
              <w:t>é</w:t>
            </w:r>
            <w:r w:rsidRPr="00BD2041">
              <w:rPr>
                <w:rFonts w:ascii="Arial Narrow" w:hAnsi="Arial Narrow"/>
                <w:b/>
                <w:iCs/>
                <w:color w:val="000000"/>
                <w:lang w:val="sk-SK"/>
              </w:rPr>
              <w:t xml:space="preserve"> limit</w:t>
            </w:r>
            <w:r>
              <w:rPr>
                <w:rFonts w:ascii="Arial Narrow" w:hAnsi="Arial Narrow"/>
                <w:b/>
                <w:iCs/>
                <w:color w:val="000000"/>
                <w:lang w:val="sk-SK"/>
              </w:rPr>
              <w:t>y</w:t>
            </w:r>
            <w:r w:rsidRPr="00BD2041">
              <w:rPr>
                <w:rFonts w:ascii="Arial Narrow" w:hAnsi="Arial Narrow"/>
                <w:iCs/>
                <w:color w:val="000000"/>
                <w:lang w:val="sk-SK"/>
              </w:rPr>
              <w:t xml:space="preserve"> </w:t>
            </w:r>
            <w:r w:rsidRPr="00AC2877">
              <w:rPr>
                <w:rFonts w:ascii="Arial Narrow" w:hAnsi="Arial Narrow"/>
                <w:b/>
                <w:iCs/>
                <w:color w:val="000000"/>
              </w:rPr>
              <w:t>na úrovni jednotkových výdavkov stanovené RO OPII v príslušnom vyzvaní</w:t>
            </w:r>
            <w:r>
              <w:rPr>
                <w:rFonts w:ascii="Arial Narrow" w:hAnsi="Arial Narrow"/>
                <w:b/>
                <w:iCs/>
                <w:color w:val="000000"/>
                <w:lang w:val="sk-SK"/>
              </w:rPr>
              <w:t xml:space="preserve"> (povinný pomocný nástroj) - </w:t>
            </w:r>
            <w:r w:rsidRPr="00BD2041">
              <w:rPr>
                <w:rFonts w:ascii="Arial Narrow" w:hAnsi="Arial Narrow"/>
                <w:iCs/>
                <w:color w:val="000000"/>
                <w:lang w:val="sk-SK"/>
              </w:rPr>
              <w:t xml:space="preserve">je definovaný ako maximálny </w:t>
            </w:r>
            <w:r>
              <w:rPr>
                <w:rFonts w:ascii="Arial Narrow" w:hAnsi="Arial Narrow"/>
                <w:iCs/>
                <w:color w:val="000000"/>
                <w:lang w:val="sk-SK"/>
              </w:rPr>
              <w:t xml:space="preserve">finančný </w:t>
            </w:r>
            <w:r w:rsidRPr="00BD2041">
              <w:rPr>
                <w:rFonts w:ascii="Arial Narrow" w:hAnsi="Arial Narrow"/>
                <w:iCs/>
                <w:color w:val="000000"/>
                <w:lang w:val="sk-SK"/>
              </w:rPr>
              <w:t>limit na úrovni</w:t>
            </w:r>
            <w:r>
              <w:rPr>
                <w:rFonts w:ascii="Arial Narrow" w:hAnsi="Arial Narrow"/>
                <w:iCs/>
                <w:color w:val="000000"/>
                <w:lang w:val="sk-SK"/>
              </w:rPr>
              <w:t>:</w:t>
            </w:r>
          </w:p>
          <w:p w:rsidR="00E52E0E" w:rsidRPr="00BD2041"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D2041">
              <w:rPr>
                <w:rFonts w:ascii="Arial Narrow" w:hAnsi="Arial Narrow"/>
                <w:iCs/>
                <w:color w:val="000000"/>
                <w:lang w:val="sk-SK"/>
              </w:rPr>
              <w:t>-</w:t>
            </w:r>
            <w:r w:rsidRPr="00BD2041">
              <w:rPr>
                <w:rFonts w:ascii="Arial Narrow" w:hAnsi="Arial Narrow"/>
                <w:iCs/>
                <w:color w:val="000000"/>
                <w:lang w:val="sk-SK"/>
              </w:rPr>
              <w:tab/>
              <w:t>jednotkových výdavkov v rámci priamych aj nepriamych výdavkov (napr. hodinová cena práce v prípade personálnych výdavkov, zákonná výška výdavkov na cestovné náhrady,  výdavky na publicitu</w:t>
            </w:r>
            <w:r>
              <w:rPr>
                <w:rFonts w:ascii="Arial Narrow" w:hAnsi="Arial Narrow"/>
                <w:iCs/>
                <w:color w:val="000000"/>
                <w:lang w:val="sk-SK"/>
              </w:rPr>
              <w:t>, informačnú tabuľu a pod.</w:t>
            </w:r>
            <w:r w:rsidRPr="00BD2041">
              <w:rPr>
                <w:rFonts w:ascii="Arial Narrow" w:hAnsi="Arial Narrow"/>
                <w:iCs/>
                <w:color w:val="000000"/>
                <w:lang w:val="sk-SK"/>
              </w:rPr>
              <w:t>)</w:t>
            </w:r>
            <w:r>
              <w:rPr>
                <w:rFonts w:ascii="Arial Narrow" w:hAnsi="Arial Narrow"/>
                <w:iCs/>
                <w:color w:val="000000"/>
                <w:lang w:val="sk-SK"/>
              </w:rPr>
              <w:t>.</w:t>
            </w:r>
          </w:p>
          <w:p w:rsidR="00E52E0E" w:rsidRDefault="00E52E0E" w:rsidP="00E52E0E">
            <w:p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iCs/>
                <w:color w:val="000000"/>
                <w:szCs w:val="22"/>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FC5DE1">
              <w:rPr>
                <w:rFonts w:ascii="Arial Narrow" w:hAnsi="Arial Narrow"/>
                <w:iCs/>
                <w:color w:val="000000"/>
                <w:lang w:val="sk-SK"/>
              </w:rPr>
              <w:t xml:space="preserve">Finančné limity </w:t>
            </w:r>
            <w:r>
              <w:rPr>
                <w:rFonts w:ascii="Arial Narrow" w:hAnsi="Arial Narrow"/>
                <w:iCs/>
                <w:color w:val="000000"/>
                <w:lang w:val="sk-SK"/>
              </w:rPr>
              <w:t>musia byť zo</w:t>
            </w:r>
            <w:r w:rsidRPr="00FC5DE1">
              <w:rPr>
                <w:rFonts w:ascii="Arial Narrow" w:hAnsi="Arial Narrow"/>
                <w:iCs/>
                <w:color w:val="000000"/>
                <w:lang w:val="sk-SK"/>
              </w:rPr>
              <w:t xml:space="preserve"> strany RO stanovené vopred na úrovni </w:t>
            </w:r>
            <w:r>
              <w:rPr>
                <w:rFonts w:ascii="Arial Narrow" w:hAnsi="Arial Narrow"/>
                <w:iCs/>
                <w:color w:val="000000"/>
                <w:lang w:val="sk-SK"/>
              </w:rPr>
              <w:t xml:space="preserve">vyzvania. V podmienkach RO OPII sú finančné limity jednotkových výdavkov stanovené v pr. č. 1 PkOV. Odborný hodnotiteľ povinne aplikuje všetky relevantné finančné limity uvedené v pr. č. 1 PkOV na výdavky rozpočtu projektu (ŽoNFP). </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AC2877">
              <w:rPr>
                <w:rFonts w:ascii="Arial Narrow" w:hAnsi="Arial Narrow"/>
                <w:iCs/>
                <w:color w:val="000000"/>
              </w:rPr>
              <w:lastRenderedPageBreak/>
              <w:t>V prípade prekročenia stanovených finančných limitov</w:t>
            </w:r>
            <w:r w:rsidRPr="001F55DB">
              <w:rPr>
                <w:rFonts w:ascii="Arial Narrow" w:hAnsi="Arial Narrow"/>
                <w:iCs/>
                <w:color w:val="000000"/>
                <w:lang w:val="sk-SK"/>
              </w:rPr>
              <w:t xml:space="preserve"> posúdi, či toto prekročenie zodpovedá navrhnuté</w:t>
            </w:r>
            <w:r w:rsidRPr="00C164E4">
              <w:rPr>
                <w:rFonts w:ascii="Arial Narrow" w:hAnsi="Arial Narrow"/>
                <w:iCs/>
                <w:color w:val="000000"/>
                <w:lang w:val="sk-SK"/>
              </w:rPr>
              <w:t xml:space="preserve">mu </w:t>
            </w:r>
            <w:r w:rsidRPr="00BD2041">
              <w:rPr>
                <w:rFonts w:ascii="Arial Narrow" w:hAnsi="Arial Narrow"/>
                <w:iCs/>
                <w:color w:val="000000"/>
                <w:lang w:val="sk-SK"/>
              </w:rPr>
              <w:t xml:space="preserve">riešeniu </w:t>
            </w:r>
            <w:proofErr w:type="gramStart"/>
            <w:r w:rsidRPr="00BD2041">
              <w:rPr>
                <w:rFonts w:ascii="Arial Narrow" w:hAnsi="Arial Narrow"/>
                <w:iCs/>
                <w:color w:val="000000"/>
                <w:lang w:val="sk-SK"/>
              </w:rPr>
              <w:t>a</w:t>
            </w:r>
            <w:proofErr w:type="gramEnd"/>
            <w:r w:rsidRPr="00BD2041">
              <w:rPr>
                <w:rFonts w:ascii="Arial Narrow" w:hAnsi="Arial Narrow"/>
                <w:iCs/>
                <w:color w:val="000000"/>
                <w:lang w:val="sk-SK"/>
              </w:rPr>
              <w:t xml:space="preserve"> sťaženým podmienkam realizácie projektu. To znamená, že výdavky nad hodnotu finančného limitu budú akceptovateľné ako oprávnené iba v odôvodnených objektívnych prípadoch vyplývajúcich zo stavebno-technických, technologických, prírodných, časových alebo iných špecifík. Prekročenie finančného limitu bez relevantného a overiteľného odôvodnenia bude vyhodnotené ako neoprávnené a bude adekvátne znížená výška </w:t>
            </w:r>
            <w:r>
              <w:rPr>
                <w:rFonts w:ascii="Arial Narrow" w:hAnsi="Arial Narrow"/>
                <w:iCs/>
                <w:color w:val="000000"/>
                <w:lang w:val="sk-SK"/>
              </w:rPr>
              <w:t xml:space="preserve">oprávneného </w:t>
            </w:r>
            <w:r w:rsidRPr="00BD2041">
              <w:rPr>
                <w:rFonts w:ascii="Arial Narrow" w:hAnsi="Arial Narrow"/>
                <w:iCs/>
                <w:color w:val="000000"/>
                <w:lang w:val="sk-SK"/>
              </w:rPr>
              <w:t>výdavku do úrovne limitu.</w:t>
            </w:r>
          </w:p>
          <w:p w:rsidR="00E52E0E" w:rsidRDefault="00E52E0E" w:rsidP="00E52E0E">
            <w:p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iCs/>
                <w:color w:val="000000"/>
                <w:szCs w:val="22"/>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b/>
                <w:iCs/>
                <w:color w:val="000000"/>
                <w:lang w:val="sk-SK"/>
              </w:rPr>
              <w:t>b) P</w:t>
            </w:r>
            <w:r w:rsidRPr="00AC2877">
              <w:rPr>
                <w:rFonts w:ascii="Arial Narrow" w:hAnsi="Arial Narrow"/>
                <w:b/>
                <w:iCs/>
                <w:color w:val="000000"/>
              </w:rPr>
              <w:t>ercentuálne limity na úrovni skupín výdavkov stanovené RO OPII v príslušnom vyzvaní</w:t>
            </w:r>
            <w:r>
              <w:rPr>
                <w:rFonts w:ascii="Arial Narrow" w:hAnsi="Arial Narrow"/>
                <w:b/>
                <w:iCs/>
                <w:color w:val="000000"/>
                <w:lang w:val="sk-SK"/>
              </w:rPr>
              <w:t xml:space="preserve"> (povinný pomocný nástroj) - </w:t>
            </w:r>
            <w:r w:rsidRPr="00BD2041">
              <w:rPr>
                <w:rFonts w:ascii="Arial Narrow" w:hAnsi="Arial Narrow"/>
                <w:iCs/>
                <w:color w:val="000000"/>
                <w:lang w:val="sk-SK"/>
              </w:rPr>
              <w:t xml:space="preserve">je definovaný ako maximálny </w:t>
            </w:r>
            <w:r>
              <w:rPr>
                <w:rFonts w:ascii="Arial Narrow" w:hAnsi="Arial Narrow"/>
                <w:iCs/>
                <w:color w:val="000000"/>
                <w:lang w:val="sk-SK"/>
              </w:rPr>
              <w:t xml:space="preserve">percentuálny </w:t>
            </w:r>
            <w:r w:rsidRPr="00BD2041">
              <w:rPr>
                <w:rFonts w:ascii="Arial Narrow" w:hAnsi="Arial Narrow"/>
                <w:iCs/>
                <w:color w:val="000000"/>
                <w:lang w:val="sk-SK"/>
              </w:rPr>
              <w:t>limit  na úrovni</w:t>
            </w:r>
            <w:r>
              <w:rPr>
                <w:rFonts w:ascii="Arial Narrow" w:hAnsi="Arial Narrow"/>
                <w:iCs/>
                <w:color w:val="000000"/>
                <w:lang w:val="sk-SK"/>
              </w:rPr>
              <w:t>:</w:t>
            </w:r>
          </w:p>
          <w:p w:rsidR="00E52E0E" w:rsidRPr="00BD2041"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iCs/>
                <w:color w:val="000000"/>
                <w:szCs w:val="22"/>
                <w:lang w:val="sk-SK"/>
              </w:rPr>
            </w:pPr>
          </w:p>
          <w:p w:rsidR="00E52E0E" w:rsidRDefault="00E52E0E" w:rsidP="00E52E0E">
            <w:p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D2041">
              <w:rPr>
                <w:rFonts w:ascii="Arial Narrow" w:hAnsi="Arial Narrow"/>
                <w:iCs/>
                <w:color w:val="000000"/>
                <w:lang w:val="sk-SK"/>
              </w:rPr>
              <w:t>-</w:t>
            </w:r>
            <w:r w:rsidRPr="00BD2041">
              <w:rPr>
                <w:rFonts w:ascii="Arial Narrow" w:hAnsi="Arial Narrow"/>
                <w:iCs/>
                <w:color w:val="000000"/>
                <w:lang w:val="sk-SK"/>
              </w:rPr>
              <w:tab/>
              <w:t xml:space="preserve">úrovni  skupín výdavkov (napr. percentuálny limit na </w:t>
            </w:r>
            <w:r>
              <w:rPr>
                <w:rFonts w:ascii="Arial Narrow" w:hAnsi="Arial Narrow"/>
                <w:iCs/>
                <w:color w:val="000000"/>
                <w:lang w:val="sk-SK"/>
              </w:rPr>
              <w:t>výdavky na stavebný dozor</w:t>
            </w:r>
            <w:r w:rsidRPr="00BD2041">
              <w:rPr>
                <w:rFonts w:ascii="Arial Narrow" w:hAnsi="Arial Narrow"/>
                <w:iCs/>
                <w:color w:val="000000"/>
                <w:lang w:val="sk-SK"/>
              </w:rPr>
              <w:t>, percentuálny limit na nepriame výdavky z priamych výdavkov</w:t>
            </w:r>
            <w:r>
              <w:rPr>
                <w:rFonts w:ascii="Arial Narrow" w:hAnsi="Arial Narrow"/>
                <w:iCs/>
                <w:color w:val="000000"/>
                <w:lang w:val="sk-SK"/>
              </w:rPr>
              <w:t xml:space="preserve"> a pod.</w:t>
            </w:r>
            <w:r w:rsidRPr="00BD2041">
              <w:rPr>
                <w:rFonts w:ascii="Arial Narrow" w:hAnsi="Arial Narrow"/>
                <w:iCs/>
                <w:color w:val="000000"/>
                <w:lang w:val="sk-SK"/>
              </w:rPr>
              <w:t>)</w:t>
            </w:r>
            <w:r>
              <w:rPr>
                <w:rFonts w:ascii="Arial Narrow" w:hAnsi="Arial Narrow"/>
                <w:iCs/>
                <w:color w:val="000000"/>
                <w:lang w:val="sk-SK"/>
              </w:rPr>
              <w:t>.</w:t>
            </w:r>
          </w:p>
          <w:p w:rsidR="00E52E0E" w:rsidRDefault="00E52E0E" w:rsidP="00E52E0E">
            <w:p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lang w:val="sk-SK"/>
              </w:rPr>
              <w:t>Percentuálne</w:t>
            </w:r>
            <w:r w:rsidRPr="00FC5DE1">
              <w:rPr>
                <w:rFonts w:ascii="Arial Narrow" w:hAnsi="Arial Narrow"/>
                <w:iCs/>
                <w:color w:val="000000"/>
                <w:lang w:val="sk-SK"/>
              </w:rPr>
              <w:t xml:space="preserve"> limity </w:t>
            </w:r>
            <w:r>
              <w:rPr>
                <w:rFonts w:ascii="Arial Narrow" w:hAnsi="Arial Narrow"/>
                <w:iCs/>
                <w:color w:val="000000"/>
                <w:lang w:val="sk-SK"/>
              </w:rPr>
              <w:t>musia byť zo</w:t>
            </w:r>
            <w:r w:rsidRPr="00FC5DE1">
              <w:rPr>
                <w:rFonts w:ascii="Arial Narrow" w:hAnsi="Arial Narrow"/>
                <w:iCs/>
                <w:color w:val="000000"/>
                <w:lang w:val="sk-SK"/>
              </w:rPr>
              <w:t xml:space="preserve"> strany RO stanovené vopred na úrovni </w:t>
            </w:r>
            <w:r>
              <w:rPr>
                <w:rFonts w:ascii="Arial Narrow" w:hAnsi="Arial Narrow"/>
                <w:iCs/>
                <w:color w:val="000000"/>
                <w:lang w:val="sk-SK"/>
              </w:rPr>
              <w:t xml:space="preserve">vyzvania. V podmienkach RO OPII sú percentuálne limity vybraných skupín výdavkov stanovené v pr. č. 1 PkOV. Odborný hodnotiteľ povinne aplikuje všetky relevantné percentuálne limity uvedené v pr. č. 1 PkOV na výdavky rozpočtu projektu (ŽoNFP). </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AC2877">
              <w:rPr>
                <w:rFonts w:ascii="Arial Narrow" w:hAnsi="Arial Narrow"/>
                <w:iCs/>
                <w:color w:val="000000"/>
              </w:rPr>
              <w:t xml:space="preserve">V prípade prekročenia stanovených </w:t>
            </w:r>
            <w:r>
              <w:rPr>
                <w:rFonts w:ascii="Arial Narrow" w:hAnsi="Arial Narrow"/>
                <w:iCs/>
                <w:color w:val="000000"/>
                <w:lang w:val="sk-SK"/>
              </w:rPr>
              <w:t>percentuálnych</w:t>
            </w:r>
            <w:r w:rsidRPr="00AC2877">
              <w:rPr>
                <w:rFonts w:ascii="Arial Narrow" w:hAnsi="Arial Narrow"/>
                <w:iCs/>
                <w:color w:val="000000"/>
              </w:rPr>
              <w:t xml:space="preserve"> limitov</w:t>
            </w:r>
            <w:r w:rsidRPr="001F55DB">
              <w:rPr>
                <w:rFonts w:ascii="Arial Narrow" w:hAnsi="Arial Narrow"/>
                <w:iCs/>
                <w:color w:val="000000"/>
                <w:lang w:val="sk-SK"/>
              </w:rPr>
              <w:t xml:space="preserve"> posúdi, či toto prekročenie zodpovedá navrhnuté</w:t>
            </w:r>
            <w:r w:rsidRPr="00C164E4">
              <w:rPr>
                <w:rFonts w:ascii="Arial Narrow" w:hAnsi="Arial Narrow"/>
                <w:iCs/>
                <w:color w:val="000000"/>
                <w:lang w:val="sk-SK"/>
              </w:rPr>
              <w:t>mu riešeniu</w:t>
            </w:r>
            <w:r w:rsidRPr="00BD2041">
              <w:rPr>
                <w:rFonts w:ascii="Arial Narrow" w:hAnsi="Arial Narrow"/>
                <w:iCs/>
                <w:color w:val="000000"/>
                <w:lang w:val="sk-SK"/>
              </w:rPr>
              <w:t xml:space="preserve"> </w:t>
            </w:r>
            <w:proofErr w:type="gramStart"/>
            <w:r w:rsidRPr="00BD2041">
              <w:rPr>
                <w:rFonts w:ascii="Arial Narrow" w:hAnsi="Arial Narrow"/>
                <w:iCs/>
                <w:color w:val="000000"/>
                <w:lang w:val="sk-SK"/>
              </w:rPr>
              <w:t>a</w:t>
            </w:r>
            <w:proofErr w:type="gramEnd"/>
            <w:r w:rsidRPr="00BD2041">
              <w:rPr>
                <w:rFonts w:ascii="Arial Narrow" w:hAnsi="Arial Narrow"/>
                <w:iCs/>
                <w:color w:val="000000"/>
                <w:lang w:val="sk-SK"/>
              </w:rPr>
              <w:t xml:space="preserve"> sťaženým podmienkam realizácie projektu. To znamená, že výdavky nad hodnotu finančného limitu budú akceptovateľné ako oprávnené iba v odôvodnených objektívnych prípadoch vyplývajúcich zo stavebno-technických, technologických, prírodných, časových alebo iných špecifík. Prekročenie </w:t>
            </w:r>
            <w:r>
              <w:rPr>
                <w:rFonts w:ascii="Arial Narrow" w:hAnsi="Arial Narrow"/>
                <w:iCs/>
                <w:color w:val="000000"/>
                <w:lang w:val="sk-SK"/>
              </w:rPr>
              <w:t>percentuálneho</w:t>
            </w:r>
            <w:r w:rsidRPr="00BD2041">
              <w:rPr>
                <w:rFonts w:ascii="Arial Narrow" w:hAnsi="Arial Narrow"/>
                <w:iCs/>
                <w:color w:val="000000"/>
                <w:lang w:val="sk-SK"/>
              </w:rPr>
              <w:t xml:space="preserve"> limitu bez relevantného a overiteľného odôvodnenia bude vyhodnotené ako neoprávnené a bude adekvátne znížená výška </w:t>
            </w:r>
            <w:r>
              <w:rPr>
                <w:rFonts w:ascii="Arial Narrow" w:hAnsi="Arial Narrow"/>
                <w:iCs/>
                <w:color w:val="000000"/>
                <w:lang w:val="sk-SK"/>
              </w:rPr>
              <w:t xml:space="preserve">oprávneného </w:t>
            </w:r>
            <w:r w:rsidRPr="00BD2041">
              <w:rPr>
                <w:rFonts w:ascii="Arial Narrow" w:hAnsi="Arial Narrow"/>
                <w:iCs/>
                <w:color w:val="000000"/>
                <w:lang w:val="sk-SK"/>
              </w:rPr>
              <w:t>výdavku do úrovne limitu.</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823583" w:rsidRPr="00AC2F04" w:rsidRDefault="00E52E0E" w:rsidP="00823583">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ins w:id="14" w:author="Saxa, Patrik" w:date="2019-12-05T15:24:00Z"/>
                <w:rFonts w:ascii="Arial Narrow" w:hAnsi="Arial Narrow"/>
                <w:b/>
                <w:bCs/>
                <w:iCs/>
                <w:color w:val="000000"/>
                <w:lang w:val="sk-SK"/>
              </w:rPr>
            </w:pPr>
            <w:r w:rsidRPr="001F55DB">
              <w:rPr>
                <w:rFonts w:ascii="Arial Narrow" w:hAnsi="Arial Narrow"/>
                <w:b/>
                <w:iCs/>
                <w:color w:val="000000"/>
              </w:rPr>
              <w:t>c)</w:t>
            </w:r>
            <w:r>
              <w:rPr>
                <w:rFonts w:ascii="Arial Narrow" w:hAnsi="Arial Narrow"/>
                <w:b/>
                <w:iCs/>
                <w:color w:val="000000"/>
              </w:rPr>
              <w:t xml:space="preserve"> </w:t>
            </w:r>
            <w:ins w:id="15" w:author="Saxa, Patrik" w:date="2019-12-05T15:24:00Z">
              <w:r w:rsidR="00823583">
                <w:rPr>
                  <w:rFonts w:ascii="Arial Narrow" w:hAnsi="Arial Narrow"/>
                  <w:b/>
                  <w:bCs/>
                  <w:iCs/>
                  <w:color w:val="000000"/>
                  <w:lang w:val="sk-SK"/>
                </w:rPr>
                <w:t>U</w:t>
              </w:r>
              <w:r w:rsidR="00823583" w:rsidRPr="007E319B">
                <w:rPr>
                  <w:rFonts w:ascii="Arial Narrow" w:hAnsi="Arial Narrow"/>
                  <w:b/>
                  <w:bCs/>
                  <w:iCs/>
                  <w:color w:val="000000"/>
                  <w:lang w:val="sk-SK"/>
                </w:rPr>
                <w:t>končené verejné obstarávanie alebo ukončené obstarávanie</w:t>
              </w:r>
              <w:r w:rsidR="00823583" w:rsidRPr="001C0B5A" w:rsidDel="007E319B">
                <w:rPr>
                  <w:rFonts w:ascii="Arial Narrow" w:hAnsi="Arial Narrow"/>
                  <w:b/>
                  <w:bCs/>
                  <w:iCs/>
                  <w:color w:val="000000"/>
                </w:rPr>
                <w:t xml:space="preserve"> </w:t>
              </w:r>
              <w:r w:rsidR="00823583" w:rsidRPr="00AC2F04">
                <w:rPr>
                  <w:rFonts w:ascii="Arial Narrow" w:hAnsi="Arial Narrow"/>
                  <w:b/>
                  <w:bCs/>
                  <w:iCs/>
                  <w:color w:val="000000"/>
                </w:rPr>
                <w:t>(povinný nástroj, ak existuje platná a účinná zmluva s dodávateľom / zhotoviteľom a ukončené VO alebo obstarávanie spĺňa podmienky uvedené v kap. č. 6 PkOV)</w:t>
              </w:r>
            </w:ins>
          </w:p>
          <w:p w:rsidR="00823583" w:rsidRDefault="00823583" w:rsidP="00823583">
            <w:p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ins w:id="16" w:author="Saxa, Patrik" w:date="2019-12-05T15:24:00Z"/>
                <w:rFonts w:ascii="Arial Narrow" w:hAnsi="Arial Narrow"/>
                <w:b/>
                <w:iCs/>
                <w:color w:val="000000"/>
              </w:rPr>
            </w:pPr>
          </w:p>
          <w:p w:rsidR="00823583" w:rsidRDefault="00823583" w:rsidP="00823583">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ins w:id="17" w:author="Saxa, Patrik" w:date="2019-12-05T15:24:00Z"/>
                <w:rFonts w:ascii="Arial Narrow" w:hAnsi="Arial Narrow"/>
                <w:iCs/>
                <w:color w:val="000000"/>
                <w:lang w:val="sk-SK"/>
              </w:rPr>
            </w:pPr>
            <w:ins w:id="18" w:author="Saxa, Patrik" w:date="2019-12-05T15:24:00Z">
              <w:r>
                <w:rPr>
                  <w:rFonts w:ascii="Arial Narrow" w:hAnsi="Arial Narrow"/>
                  <w:iCs/>
                  <w:color w:val="000000"/>
                  <w:lang w:val="sk-SK"/>
                </w:rPr>
                <w:t xml:space="preserve">Odborný hodnotiteľ </w:t>
              </w:r>
              <w:r w:rsidRPr="00D91E62">
                <w:rPr>
                  <w:rFonts w:ascii="Arial Narrow" w:hAnsi="Arial Narrow"/>
                  <w:b/>
                  <w:iCs/>
                  <w:color w:val="000000"/>
                </w:rPr>
                <w:t xml:space="preserve">povinne aplikuje tento nástroj </w:t>
              </w:r>
              <w:r w:rsidRPr="00C164E4">
                <w:rPr>
                  <w:rFonts w:ascii="Arial Narrow" w:hAnsi="Arial Narrow"/>
                  <w:iCs/>
                  <w:color w:val="000000"/>
                  <w:lang w:val="sk-SK"/>
                </w:rPr>
                <w:t xml:space="preserve">na všetky </w:t>
              </w:r>
              <w:r w:rsidRPr="00133F91">
                <w:rPr>
                  <w:rFonts w:ascii="Arial Narrow" w:hAnsi="Arial Narrow"/>
                  <w:iCs/>
                  <w:color w:val="000000"/>
                </w:rPr>
                <w:t>výdavky rozpočtu projektu (ŽoNFP), ktoré sú naviazané na</w:t>
              </w:r>
              <w:r w:rsidRPr="00D91E62">
                <w:rPr>
                  <w:rFonts w:ascii="Arial Narrow" w:hAnsi="Arial Narrow"/>
                  <w:b/>
                  <w:iCs/>
                  <w:color w:val="000000"/>
                </w:rPr>
                <w:t xml:space="preserve"> </w:t>
              </w:r>
              <w:r w:rsidRPr="00AC2F04">
                <w:rPr>
                  <w:rFonts w:ascii="Arial Narrow" w:hAnsi="Arial Narrow"/>
                  <w:iCs/>
                  <w:color w:val="000000"/>
                </w:rPr>
                <w:t>platnú a účinnú zmluvu s dodávateľom / zhotoviteľom</w:t>
              </w:r>
              <w:r>
                <w:rPr>
                  <w:rFonts w:ascii="Arial Narrow" w:hAnsi="Arial Narrow"/>
                  <w:b/>
                  <w:iCs/>
                  <w:color w:val="000000"/>
                </w:rPr>
                <w:t xml:space="preserve"> </w:t>
              </w:r>
              <w:r w:rsidRPr="00AC2F04">
                <w:rPr>
                  <w:rFonts w:ascii="Arial Narrow" w:hAnsi="Arial Narrow"/>
                  <w:iCs/>
                  <w:color w:val="000000"/>
                </w:rPr>
                <w:t xml:space="preserve">za </w:t>
              </w:r>
              <w:r w:rsidRPr="00AC2F04">
                <w:rPr>
                  <w:rFonts w:ascii="Arial Narrow" w:hAnsi="Arial Narrow"/>
                  <w:iCs/>
                  <w:color w:val="000000"/>
                  <w:u w:val="single"/>
                </w:rPr>
                <w:t>predpokladu, že ukončené VO alebo obstarávanie spĺňa podmienky uvedené v kap. č. 6 PkOV.</w:t>
              </w:r>
              <w:r>
                <w:rPr>
                  <w:rFonts w:ascii="Arial Narrow" w:hAnsi="Arial Narrow"/>
                  <w:iCs/>
                  <w:color w:val="000000"/>
                  <w:lang w:val="sk-SK"/>
                </w:rPr>
                <w:t xml:space="preserve"> Ak predložená ŽoNFP neobsahuje potrebné podklady pre riadne overenie splnenia podmienok v zmysle predchádzajúcej vety, tak si OH tieto podklady vyžiada od príslušného PM, ktorý predmetné podklady zosumarizuje v súčinnosti s ostatnými vecne príslušnými útvarmi RO OPII. </w:t>
              </w:r>
              <w:r w:rsidRPr="008469B0">
                <w:rPr>
                  <w:rFonts w:ascii="Arial Narrow" w:hAnsi="Arial Narrow"/>
                  <w:iCs/>
                  <w:color w:val="000000"/>
                </w:rPr>
                <w:t>Ak ukončené VO/obstarávanie spĺňa podmienky uvedené v </w:t>
              </w:r>
              <w:r>
                <w:rPr>
                  <w:rFonts w:ascii="Arial Narrow" w:hAnsi="Arial Narrow"/>
                  <w:iCs/>
                  <w:color w:val="000000"/>
                </w:rPr>
                <w:t>kap. č. 6 PkOV</w:t>
              </w:r>
              <w:r w:rsidRPr="008469B0">
                <w:rPr>
                  <w:rFonts w:ascii="Arial Narrow" w:hAnsi="Arial Narrow"/>
                  <w:iCs/>
                  <w:color w:val="000000"/>
                </w:rPr>
                <w:t xml:space="preserve">, je považované za relevantný postup overenia hospodárnosti výdavkov. Ak VO alebo obstarávanie nespĺňa podmienky podľa </w:t>
              </w:r>
              <w:r>
                <w:rPr>
                  <w:rFonts w:ascii="Arial Narrow" w:hAnsi="Arial Narrow"/>
                  <w:iCs/>
                  <w:color w:val="000000"/>
                </w:rPr>
                <w:t>kap. č. 6 PkOV</w:t>
              </w:r>
              <w:r w:rsidRPr="008469B0">
                <w:rPr>
                  <w:rFonts w:ascii="Arial Narrow" w:hAnsi="Arial Narrow"/>
                  <w:iCs/>
                  <w:color w:val="000000"/>
                </w:rPr>
                <w:t xml:space="preserve">, </w:t>
              </w:r>
              <w:r>
                <w:rPr>
                  <w:rFonts w:ascii="Arial Narrow" w:hAnsi="Arial Narrow"/>
                  <w:iCs/>
                  <w:color w:val="000000"/>
                </w:rPr>
                <w:t>OH</w:t>
              </w:r>
              <w:r w:rsidRPr="008469B0">
                <w:rPr>
                  <w:rFonts w:ascii="Arial Narrow" w:hAnsi="Arial Narrow"/>
                  <w:iCs/>
                  <w:color w:val="000000"/>
                </w:rPr>
                <w:t xml:space="preserve"> použije iný relevantný po</w:t>
              </w:r>
              <w:r>
                <w:rPr>
                  <w:rFonts w:ascii="Arial Narrow" w:hAnsi="Arial Narrow"/>
                  <w:iCs/>
                  <w:color w:val="000000"/>
                </w:rPr>
                <w:t xml:space="preserve">stup na overenie hospodárnosti a zároveň zohľadní zistené skutočnosti v prebiehajúcom procese konania o ŽoNFP (napr. ak v súvislosti s kontrolovaným obstarávaním / VO </w:t>
              </w:r>
              <w:r w:rsidRPr="00983FA1">
                <w:rPr>
                  <w:rFonts w:ascii="Arial Narrow" w:hAnsi="Arial Narrow"/>
                  <w:iCs/>
                  <w:color w:val="000000"/>
                  <w:lang w:val="sk-SK"/>
                </w:rPr>
                <w:t>bol</w:t>
              </w:r>
              <w:r>
                <w:rPr>
                  <w:rFonts w:ascii="Arial Narrow" w:hAnsi="Arial Narrow"/>
                  <w:iCs/>
                  <w:color w:val="000000"/>
                  <w:lang w:val="sk-SK"/>
                </w:rPr>
                <w:t>o</w:t>
              </w:r>
              <w:r w:rsidRPr="00983FA1">
                <w:rPr>
                  <w:rFonts w:ascii="Arial Narrow" w:hAnsi="Arial Narrow"/>
                  <w:iCs/>
                  <w:color w:val="000000"/>
                  <w:lang w:val="sk-SK"/>
                </w:rPr>
                <w:t xml:space="preserve"> </w:t>
              </w:r>
              <w:r>
                <w:rPr>
                  <w:rFonts w:ascii="Arial Narrow" w:hAnsi="Arial Narrow"/>
                  <w:iCs/>
                  <w:color w:val="000000"/>
                  <w:lang w:val="sk-SK"/>
                </w:rPr>
                <w:t xml:space="preserve">riadne preukázané </w:t>
              </w:r>
              <w:r w:rsidRPr="00983FA1">
                <w:rPr>
                  <w:rFonts w:ascii="Arial Narrow" w:hAnsi="Arial Narrow"/>
                  <w:iCs/>
                  <w:color w:val="000000"/>
                  <w:lang w:val="sk-SK"/>
                </w:rPr>
                <w:t>porušeni</w:t>
              </w:r>
              <w:r>
                <w:rPr>
                  <w:rFonts w:ascii="Arial Narrow" w:hAnsi="Arial Narrow"/>
                  <w:iCs/>
                  <w:color w:val="000000"/>
                  <w:lang w:val="sk-SK"/>
                </w:rPr>
                <w:t>e</w:t>
              </w:r>
              <w:r w:rsidRPr="00983FA1">
                <w:rPr>
                  <w:rFonts w:ascii="Arial Narrow" w:hAnsi="Arial Narrow"/>
                  <w:iCs/>
                  <w:color w:val="000000"/>
                  <w:lang w:val="sk-SK"/>
                </w:rPr>
                <w:t xml:space="preserve"> pravidiel a postupov VO</w:t>
              </w:r>
              <w:r>
                <w:rPr>
                  <w:rFonts w:ascii="Arial Narrow" w:hAnsi="Arial Narrow"/>
                  <w:iCs/>
                  <w:color w:val="000000"/>
                  <w:lang w:val="sk-SK"/>
                </w:rPr>
                <w:t>, ktoré vyústilo do udelenia finančnej korekcie, tak OH zohľadní túto informáciu pri stanovovaní finálnej výšky OV projektu/ŽoNFP).</w:t>
              </w:r>
            </w:ins>
          </w:p>
          <w:p w:rsidR="00E52E0E" w:rsidDel="00823583"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del w:id="19" w:author="Saxa, Patrik" w:date="2019-12-05T15:24:00Z"/>
                <w:rFonts w:ascii="Arial Narrow" w:hAnsi="Arial Narrow"/>
                <w:b/>
                <w:iCs/>
                <w:color w:val="000000"/>
              </w:rPr>
            </w:pPr>
            <w:del w:id="20" w:author="Saxa, Patrik" w:date="2019-12-05T15:24:00Z">
              <w:r w:rsidDel="00823583">
                <w:rPr>
                  <w:rFonts w:ascii="Arial Narrow" w:hAnsi="Arial Narrow"/>
                  <w:b/>
                  <w:iCs/>
                  <w:color w:val="000000"/>
                </w:rPr>
                <w:delText>V</w:delText>
              </w:r>
              <w:r w:rsidRPr="001F55DB" w:rsidDel="00823583">
                <w:rPr>
                  <w:rFonts w:ascii="Arial Narrow" w:hAnsi="Arial Narrow"/>
                  <w:b/>
                  <w:iCs/>
                  <w:color w:val="000000"/>
                </w:rPr>
                <w:delText>erejn</w:delText>
              </w:r>
              <w:r w:rsidDel="00823583">
                <w:rPr>
                  <w:rFonts w:ascii="Arial Narrow" w:hAnsi="Arial Narrow"/>
                  <w:b/>
                  <w:iCs/>
                  <w:color w:val="000000"/>
                </w:rPr>
                <w:delText>é</w:delText>
              </w:r>
              <w:r w:rsidRPr="001F55DB" w:rsidDel="00823583">
                <w:rPr>
                  <w:rFonts w:ascii="Arial Narrow" w:hAnsi="Arial Narrow"/>
                  <w:b/>
                  <w:iCs/>
                  <w:color w:val="000000"/>
                </w:rPr>
                <w:delText xml:space="preserve"> obstar</w:delText>
              </w:r>
              <w:r w:rsidDel="00823583">
                <w:rPr>
                  <w:rFonts w:ascii="Arial Narrow" w:hAnsi="Arial Narrow"/>
                  <w:b/>
                  <w:iCs/>
                  <w:color w:val="000000"/>
                </w:rPr>
                <w:delText>á</w:delText>
              </w:r>
              <w:r w:rsidRPr="001F55DB" w:rsidDel="00823583">
                <w:rPr>
                  <w:rFonts w:ascii="Arial Narrow" w:hAnsi="Arial Narrow"/>
                  <w:b/>
                  <w:iCs/>
                  <w:color w:val="000000"/>
                </w:rPr>
                <w:delText>vanie (povinný pomocný nástroj</w:delText>
              </w:r>
              <w:r w:rsidDel="00823583">
                <w:rPr>
                  <w:rFonts w:ascii="Arial Narrow" w:hAnsi="Arial Narrow"/>
                  <w:b/>
                  <w:iCs/>
                  <w:color w:val="000000"/>
                </w:rPr>
                <w:delText>,</w:delText>
              </w:r>
              <w:r w:rsidRPr="001F55DB" w:rsidDel="00823583">
                <w:rPr>
                  <w:rFonts w:ascii="Arial Narrow" w:hAnsi="Arial Narrow"/>
                  <w:b/>
                  <w:iCs/>
                  <w:color w:val="000000"/>
                </w:rPr>
                <w:delText xml:space="preserve"> ak existuje </w:delText>
              </w:r>
              <w:r w:rsidDel="00823583">
                <w:rPr>
                  <w:rFonts w:ascii="Arial Narrow" w:hAnsi="Arial Narrow"/>
                  <w:b/>
                  <w:iCs/>
                  <w:color w:val="000000"/>
                </w:rPr>
                <w:delText>platná a účinná zmluva s dodávateľom / zhotoviteľom</w:delText>
              </w:r>
              <w:r w:rsidRPr="001F55DB" w:rsidDel="00823583">
                <w:rPr>
                  <w:rFonts w:ascii="Arial Narrow" w:hAnsi="Arial Narrow"/>
                  <w:b/>
                  <w:iCs/>
                  <w:color w:val="000000"/>
                </w:rPr>
                <w:delText>)</w:delText>
              </w:r>
            </w:del>
          </w:p>
          <w:p w:rsidR="00E52E0E" w:rsidDel="00823583" w:rsidRDefault="00E52E0E" w:rsidP="00E52E0E">
            <w:p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del w:id="21" w:author="Saxa, Patrik" w:date="2019-12-05T15:24:00Z"/>
                <w:rFonts w:ascii="Arial Narrow" w:hAnsi="Arial Narrow"/>
                <w:b/>
                <w:iCs/>
                <w:color w:val="000000"/>
              </w:rPr>
            </w:pPr>
          </w:p>
          <w:p w:rsidR="00E52E0E" w:rsidRPr="00AC2877" w:rsidDel="00823583"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del w:id="22" w:author="Saxa, Patrik" w:date="2019-12-05T15:24:00Z"/>
                <w:rFonts w:ascii="Arial Narrow" w:hAnsi="Arial Narrow"/>
                <w:b/>
                <w:iCs/>
                <w:color w:val="000000"/>
                <w:lang w:val="sk-SK"/>
              </w:rPr>
            </w:pPr>
            <w:del w:id="23" w:author="Saxa, Patrik" w:date="2019-12-05T15:24:00Z">
              <w:r w:rsidDel="00823583">
                <w:rPr>
                  <w:rFonts w:ascii="Arial Narrow" w:hAnsi="Arial Narrow"/>
                  <w:iCs/>
                  <w:color w:val="000000"/>
                  <w:lang w:val="sk-SK"/>
                </w:rPr>
                <w:delText xml:space="preserve">Odborný hodnotiteľ </w:delText>
              </w:r>
              <w:r w:rsidRPr="00AC2877" w:rsidDel="00823583">
                <w:rPr>
                  <w:rFonts w:ascii="Arial Narrow" w:hAnsi="Arial Narrow"/>
                  <w:b/>
                  <w:iCs/>
                  <w:color w:val="000000"/>
                </w:rPr>
                <w:delText xml:space="preserve">povinne aplikuje tento pomocný nástroj </w:delText>
              </w:r>
              <w:r w:rsidRPr="00C164E4" w:rsidDel="00823583">
                <w:rPr>
                  <w:rFonts w:ascii="Arial Narrow" w:hAnsi="Arial Narrow"/>
                  <w:iCs/>
                  <w:color w:val="000000"/>
                  <w:lang w:val="sk-SK"/>
                </w:rPr>
                <w:delText xml:space="preserve">na všetky </w:delText>
              </w:r>
              <w:r w:rsidRPr="00133F91" w:rsidDel="00823583">
                <w:rPr>
                  <w:rFonts w:ascii="Arial Narrow" w:hAnsi="Arial Narrow"/>
                  <w:iCs/>
                  <w:color w:val="000000"/>
                </w:rPr>
                <w:delText>výdavky rozpočtu projektu (ŽoNFP), ktoré sú naviazané na</w:delText>
              </w:r>
              <w:r w:rsidRPr="00AC2877" w:rsidDel="00823583">
                <w:rPr>
                  <w:rFonts w:ascii="Arial Narrow" w:hAnsi="Arial Narrow"/>
                  <w:b/>
                  <w:iCs/>
                  <w:color w:val="000000"/>
                </w:rPr>
                <w:delText xml:space="preserve"> </w:delText>
              </w:r>
              <w:r w:rsidRPr="00AC2877" w:rsidDel="00823583">
                <w:rPr>
                  <w:rFonts w:ascii="Arial Narrow" w:hAnsi="Arial Narrow"/>
                  <w:b/>
                  <w:iCs/>
                  <w:color w:val="000000"/>
                  <w:u w:val="single"/>
                </w:rPr>
                <w:delText>platnú a účinnú zmluvu s dodávateľom / zhotoviteľom</w:delText>
              </w:r>
              <w:r w:rsidRPr="00AC2877" w:rsidDel="00823583">
                <w:rPr>
                  <w:rFonts w:ascii="Arial Narrow" w:hAnsi="Arial Narrow"/>
                  <w:b/>
                  <w:iCs/>
                  <w:color w:val="000000"/>
                </w:rPr>
                <w:delText>.</w:delText>
              </w:r>
            </w:del>
          </w:p>
          <w:p w:rsidR="00E52E0E" w:rsidRDefault="00E52E0E" w:rsidP="00E52E0E">
            <w:p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Pr="00AC2877"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lang w:val="sk-SK"/>
              </w:rPr>
            </w:pPr>
            <w:r w:rsidRPr="00C164E4">
              <w:rPr>
                <w:rFonts w:ascii="Arial Narrow" w:hAnsi="Arial Narrow"/>
                <w:iCs/>
                <w:color w:val="000000"/>
                <w:lang w:val="sk-SK"/>
              </w:rPr>
              <w:t xml:space="preserve">V prípade </w:t>
            </w:r>
            <w:ins w:id="24" w:author="Saxa, Patrik" w:date="2019-12-05T15:24:00Z">
              <w:r w:rsidR="00823583">
                <w:rPr>
                  <w:rFonts w:ascii="Arial Narrow" w:hAnsi="Arial Narrow"/>
                  <w:iCs/>
                  <w:color w:val="000000"/>
                  <w:lang w:val="sk-SK"/>
                </w:rPr>
                <w:t xml:space="preserve">riadne </w:t>
              </w:r>
            </w:ins>
            <w:r w:rsidRPr="00AC2877">
              <w:rPr>
                <w:rFonts w:ascii="Arial Narrow" w:hAnsi="Arial Narrow"/>
                <w:iCs/>
                <w:color w:val="000000"/>
              </w:rPr>
              <w:t>zrealizovaného verejného obstarávania</w:t>
            </w:r>
            <w:r w:rsidRPr="00C164E4">
              <w:rPr>
                <w:rFonts w:ascii="Arial Narrow" w:hAnsi="Arial Narrow"/>
                <w:iCs/>
                <w:color w:val="000000"/>
                <w:lang w:val="sk-SK"/>
              </w:rPr>
              <w:t xml:space="preserve"> (</w:t>
            </w:r>
            <w:r>
              <w:rPr>
                <w:rFonts w:ascii="Arial Narrow" w:hAnsi="Arial Narrow"/>
                <w:iCs/>
                <w:color w:val="000000"/>
                <w:lang w:val="sk-SK"/>
              </w:rPr>
              <w:t xml:space="preserve">existuje </w:t>
            </w:r>
            <w:r w:rsidRPr="00C164E4">
              <w:rPr>
                <w:rFonts w:ascii="Arial Narrow" w:hAnsi="Arial Narrow"/>
                <w:iCs/>
                <w:color w:val="000000"/>
                <w:lang w:val="sk-SK"/>
              </w:rPr>
              <w:t>platná a účinná zmluva</w:t>
            </w:r>
            <w:r w:rsidRPr="00B14320">
              <w:rPr>
                <w:rFonts w:ascii="Arial Narrow" w:hAnsi="Arial Narrow"/>
                <w:iCs/>
                <w:color w:val="000000"/>
              </w:rPr>
              <w:t xml:space="preserve"> s</w:t>
            </w:r>
            <w:r>
              <w:rPr>
                <w:rFonts w:ascii="Arial Narrow" w:hAnsi="Arial Narrow"/>
                <w:iCs/>
                <w:color w:val="000000"/>
                <w:lang w:val="sk-SK"/>
              </w:rPr>
              <w:t> </w:t>
            </w:r>
            <w:r w:rsidRPr="00C164E4">
              <w:rPr>
                <w:rFonts w:ascii="Arial Narrow" w:hAnsi="Arial Narrow"/>
                <w:iCs/>
                <w:color w:val="000000"/>
                <w:lang w:val="sk-SK"/>
              </w:rPr>
              <w:t>dodávateľom</w:t>
            </w:r>
            <w:r>
              <w:rPr>
                <w:rFonts w:ascii="Arial Narrow" w:hAnsi="Arial Narrow"/>
                <w:iCs/>
                <w:color w:val="000000"/>
                <w:lang w:val="sk-SK"/>
              </w:rPr>
              <w:t xml:space="preserve"> / zhotoviteľom</w:t>
            </w:r>
            <w:ins w:id="25" w:author="Saxa, Patrik" w:date="2019-12-05T15:24:00Z">
              <w:r w:rsidR="00823583">
                <w:rPr>
                  <w:rFonts w:ascii="Arial Narrow" w:hAnsi="Arial Narrow"/>
                  <w:iCs/>
                  <w:color w:val="000000"/>
                  <w:lang w:val="sk-SK"/>
                </w:rPr>
                <w:t xml:space="preserve"> </w:t>
              </w:r>
              <w:r w:rsidR="00823583">
                <w:rPr>
                  <w:rFonts w:ascii="Arial Narrow" w:hAnsi="Arial Narrow"/>
                  <w:iCs/>
                  <w:color w:val="000000"/>
                  <w:lang w:val="sk-SK"/>
                </w:rPr>
                <w:t>a zároveň sú splnené podmienky uvedené v kap. č. 6 PkOV</w:t>
              </w:r>
            </w:ins>
            <w:r w:rsidRPr="00C164E4">
              <w:rPr>
                <w:rFonts w:ascii="Arial Narrow" w:hAnsi="Arial Narrow"/>
                <w:iCs/>
                <w:color w:val="000000"/>
                <w:lang w:val="sk-SK"/>
              </w:rPr>
              <w:t xml:space="preserve">) odborný hodnotiteľ overuje dodržanie </w:t>
            </w:r>
            <w:r w:rsidRPr="00B14320">
              <w:rPr>
                <w:rFonts w:ascii="Arial Narrow" w:hAnsi="Arial Narrow"/>
                <w:iCs/>
                <w:color w:val="000000"/>
              </w:rPr>
              <w:t xml:space="preserve">zásady </w:t>
            </w:r>
            <w:r w:rsidRPr="00E603D8">
              <w:rPr>
                <w:rFonts w:ascii="Arial Narrow" w:hAnsi="Arial Narrow"/>
                <w:iCs/>
                <w:color w:val="000000"/>
              </w:rPr>
              <w:t xml:space="preserve">hospodárnosti a efektívnosti </w:t>
            </w:r>
            <w:r w:rsidRPr="00AC2877">
              <w:rPr>
                <w:rFonts w:ascii="Arial Narrow" w:hAnsi="Arial Narrow"/>
                <w:b/>
                <w:iCs/>
                <w:color w:val="000000"/>
              </w:rPr>
              <w:t>v dvoch úrovniach, a to:</w:t>
            </w:r>
          </w:p>
          <w:p w:rsidR="00E52E0E" w:rsidRPr="00E603D8"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AC2877">
              <w:rPr>
                <w:rFonts w:ascii="Arial Narrow" w:hAnsi="Arial Narrow"/>
                <w:b/>
                <w:iCs/>
                <w:color w:val="000000"/>
                <w:u w:val="single"/>
              </w:rPr>
              <w:t xml:space="preserve">1) </w:t>
            </w:r>
            <w:r w:rsidR="00D52DA2">
              <w:rPr>
                <w:rFonts w:ascii="Arial Narrow" w:hAnsi="Arial Narrow"/>
                <w:b/>
                <w:iCs/>
                <w:color w:val="000000"/>
                <w:u w:val="single"/>
              </w:rPr>
              <w:t>P</w:t>
            </w:r>
            <w:r w:rsidR="00D52DA2" w:rsidRPr="00AC2877">
              <w:rPr>
                <w:rFonts w:ascii="Arial Narrow" w:hAnsi="Arial Narrow"/>
                <w:b/>
                <w:iCs/>
                <w:color w:val="000000"/>
                <w:u w:val="single"/>
              </w:rPr>
              <w:t xml:space="preserve">orovnaním </w:t>
            </w:r>
            <w:r w:rsidRPr="00AC2877">
              <w:rPr>
                <w:rFonts w:ascii="Arial Narrow" w:hAnsi="Arial Narrow"/>
                <w:b/>
                <w:iCs/>
                <w:color w:val="000000"/>
                <w:u w:val="single"/>
              </w:rPr>
              <w:t>všetkých cien (výsledných aj čiastkových) uvedených v zmluve</w:t>
            </w:r>
            <w:r>
              <w:rPr>
                <w:rFonts w:ascii="Arial Narrow" w:hAnsi="Arial Narrow"/>
                <w:b/>
                <w:iCs/>
                <w:color w:val="000000"/>
                <w:u w:val="single"/>
              </w:rPr>
              <w:t xml:space="preserve"> / rámcovej dohode</w:t>
            </w:r>
            <w:r w:rsidRPr="00AC2877">
              <w:rPr>
                <w:rFonts w:ascii="Arial Narrow" w:hAnsi="Arial Narrow"/>
                <w:b/>
                <w:iCs/>
                <w:color w:val="000000"/>
                <w:u w:val="single"/>
              </w:rPr>
              <w:t xml:space="preserve"> s</w:t>
            </w:r>
            <w:r>
              <w:rPr>
                <w:rFonts w:ascii="Arial Narrow" w:hAnsi="Arial Narrow"/>
                <w:b/>
                <w:iCs/>
                <w:color w:val="000000"/>
                <w:u w:val="single"/>
              </w:rPr>
              <w:t xml:space="preserve"> úspešným uchádzačom (dodávateľom / zhotoviteľom)</w:t>
            </w:r>
            <w:r w:rsidRPr="00AC2877">
              <w:rPr>
                <w:rFonts w:ascii="Arial Narrow" w:hAnsi="Arial Narrow"/>
                <w:b/>
                <w:iCs/>
                <w:color w:val="000000"/>
                <w:u w:val="single"/>
              </w:rPr>
              <w:t xml:space="preserve"> s cenami uvedenými v rozpočte projektu (ŽoNFP).</w:t>
            </w:r>
            <w:r>
              <w:rPr>
                <w:rFonts w:ascii="Arial Narrow" w:hAnsi="Arial Narrow"/>
                <w:iCs/>
                <w:color w:val="000000"/>
                <w:lang w:val="sk-SK"/>
              </w:rPr>
              <w:t xml:space="preserve"> </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D2041">
              <w:rPr>
                <w:rFonts w:ascii="Arial Narrow" w:hAnsi="Arial Narrow"/>
                <w:iCs/>
                <w:color w:val="000000"/>
                <w:lang w:val="sk-SK"/>
              </w:rPr>
              <w:t xml:space="preserve">Ak boli ceny uvedené v rozpočte projektu </w:t>
            </w:r>
            <w:r>
              <w:rPr>
                <w:rFonts w:ascii="Arial Narrow" w:hAnsi="Arial Narrow"/>
                <w:iCs/>
                <w:color w:val="000000"/>
                <w:lang w:val="sk-SK"/>
              </w:rPr>
              <w:t xml:space="preserve">(ŽoNFP) </w:t>
            </w:r>
            <w:r w:rsidRPr="00BD2041">
              <w:rPr>
                <w:rFonts w:ascii="Arial Narrow" w:hAnsi="Arial Narrow"/>
                <w:iCs/>
                <w:color w:val="000000"/>
                <w:lang w:val="sk-SK"/>
              </w:rPr>
              <w:t>vyššie ako ceny uvedené v</w:t>
            </w:r>
            <w:r>
              <w:rPr>
                <w:rFonts w:ascii="Arial Narrow" w:hAnsi="Arial Narrow"/>
                <w:iCs/>
                <w:color w:val="000000"/>
                <w:lang w:val="sk-SK"/>
              </w:rPr>
              <w:t> </w:t>
            </w:r>
            <w:r w:rsidRPr="00BD2041">
              <w:rPr>
                <w:rFonts w:ascii="Arial Narrow" w:hAnsi="Arial Narrow"/>
                <w:iCs/>
                <w:color w:val="000000"/>
                <w:lang w:val="sk-SK"/>
              </w:rPr>
              <w:t>zmluve</w:t>
            </w:r>
            <w:r>
              <w:rPr>
                <w:rFonts w:ascii="Arial Narrow" w:hAnsi="Arial Narrow"/>
                <w:iCs/>
                <w:color w:val="000000"/>
                <w:lang w:val="sk-SK"/>
              </w:rPr>
              <w:t xml:space="preserve"> / rámcovej dohode, tak </w:t>
            </w:r>
            <w:r w:rsidRPr="00BD2041">
              <w:rPr>
                <w:rFonts w:ascii="Arial Narrow" w:hAnsi="Arial Narrow"/>
                <w:iCs/>
                <w:color w:val="000000"/>
                <w:lang w:val="sk-SK"/>
              </w:rPr>
              <w:t xml:space="preserve">odborný hodnotiteľ zníži </w:t>
            </w:r>
            <w:r>
              <w:rPr>
                <w:rFonts w:ascii="Arial Narrow" w:hAnsi="Arial Narrow"/>
                <w:iCs/>
                <w:color w:val="000000"/>
                <w:lang w:val="sk-SK"/>
              </w:rPr>
              <w:t xml:space="preserve">predmetné </w:t>
            </w:r>
            <w:r w:rsidRPr="00BD2041">
              <w:rPr>
                <w:rFonts w:ascii="Arial Narrow" w:hAnsi="Arial Narrow"/>
                <w:iCs/>
                <w:color w:val="000000"/>
                <w:lang w:val="sk-SK"/>
              </w:rPr>
              <w:t>položk</w:t>
            </w:r>
            <w:r>
              <w:rPr>
                <w:rFonts w:ascii="Arial Narrow" w:hAnsi="Arial Narrow"/>
                <w:iCs/>
                <w:color w:val="000000"/>
                <w:lang w:val="sk-SK"/>
              </w:rPr>
              <w:t>y na úroveň zazmluvnenej ceny</w:t>
            </w:r>
            <w:r w:rsidRPr="00BD2041">
              <w:rPr>
                <w:rFonts w:ascii="Arial Narrow" w:hAnsi="Arial Narrow"/>
                <w:iCs/>
                <w:color w:val="000000"/>
                <w:lang w:val="sk-SK"/>
              </w:rPr>
              <w:t xml:space="preserve"> a žiadosť postupuje do ďalšieho hodnotenia.</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D2041">
              <w:rPr>
                <w:rFonts w:ascii="Arial Narrow" w:hAnsi="Arial Narrow"/>
                <w:iCs/>
                <w:color w:val="000000"/>
                <w:lang w:val="sk-SK"/>
              </w:rPr>
              <w:t xml:space="preserve">Ak boli ceny uvedené v rozpočte projektu </w:t>
            </w:r>
            <w:r>
              <w:rPr>
                <w:rFonts w:ascii="Arial Narrow" w:hAnsi="Arial Narrow"/>
                <w:iCs/>
                <w:color w:val="000000"/>
                <w:lang w:val="sk-SK"/>
              </w:rPr>
              <w:t>(ŽoNFP) niž</w:t>
            </w:r>
            <w:r w:rsidRPr="00BD2041">
              <w:rPr>
                <w:rFonts w:ascii="Arial Narrow" w:hAnsi="Arial Narrow"/>
                <w:iCs/>
                <w:color w:val="000000"/>
                <w:lang w:val="sk-SK"/>
              </w:rPr>
              <w:t>šie ako ceny uvedené v</w:t>
            </w:r>
            <w:r>
              <w:rPr>
                <w:rFonts w:ascii="Arial Narrow" w:hAnsi="Arial Narrow"/>
                <w:iCs/>
                <w:color w:val="000000"/>
                <w:lang w:val="sk-SK"/>
              </w:rPr>
              <w:t> </w:t>
            </w:r>
            <w:r w:rsidRPr="00BD2041">
              <w:rPr>
                <w:rFonts w:ascii="Arial Narrow" w:hAnsi="Arial Narrow"/>
                <w:iCs/>
                <w:color w:val="000000"/>
                <w:lang w:val="sk-SK"/>
              </w:rPr>
              <w:t>zmluve</w:t>
            </w:r>
            <w:r>
              <w:rPr>
                <w:rFonts w:ascii="Arial Narrow" w:hAnsi="Arial Narrow"/>
                <w:iCs/>
                <w:color w:val="000000"/>
                <w:lang w:val="sk-SK"/>
              </w:rPr>
              <w:t xml:space="preserve"> / rámcovej dohode, tak </w:t>
            </w:r>
            <w:r w:rsidRPr="00BD2041">
              <w:rPr>
                <w:rFonts w:ascii="Arial Narrow" w:hAnsi="Arial Narrow"/>
                <w:iCs/>
                <w:color w:val="000000"/>
                <w:lang w:val="sk-SK"/>
              </w:rPr>
              <w:t xml:space="preserve">odborný hodnotiteľ </w:t>
            </w:r>
            <w:r>
              <w:rPr>
                <w:rFonts w:ascii="Arial Narrow" w:hAnsi="Arial Narrow"/>
                <w:iCs/>
                <w:color w:val="000000"/>
                <w:lang w:val="sk-SK"/>
              </w:rPr>
              <w:t>ponechá tieto položky bez zmeny</w:t>
            </w:r>
            <w:r w:rsidRPr="00BD2041">
              <w:rPr>
                <w:rFonts w:ascii="Arial Narrow" w:hAnsi="Arial Narrow"/>
                <w:iCs/>
                <w:color w:val="000000"/>
                <w:lang w:val="sk-SK"/>
              </w:rPr>
              <w:t xml:space="preserve"> </w:t>
            </w:r>
            <w:r>
              <w:rPr>
                <w:rFonts w:ascii="Arial Narrow" w:hAnsi="Arial Narrow"/>
                <w:iCs/>
                <w:color w:val="000000"/>
                <w:lang w:val="sk-SK"/>
              </w:rPr>
              <w:t xml:space="preserve">(t.j. nie je oprávnený </w:t>
            </w:r>
            <w:r w:rsidRPr="00BD2041">
              <w:rPr>
                <w:rFonts w:ascii="Arial Narrow" w:hAnsi="Arial Narrow"/>
                <w:iCs/>
                <w:color w:val="000000"/>
                <w:lang w:val="sk-SK"/>
              </w:rPr>
              <w:t>t</w:t>
            </w:r>
            <w:r>
              <w:rPr>
                <w:rFonts w:ascii="Arial Narrow" w:hAnsi="Arial Narrow"/>
                <w:iCs/>
                <w:color w:val="000000"/>
                <w:lang w:val="sk-SK"/>
              </w:rPr>
              <w:t>ieto</w:t>
            </w:r>
            <w:r w:rsidRPr="00BD2041">
              <w:rPr>
                <w:rFonts w:ascii="Arial Narrow" w:hAnsi="Arial Narrow"/>
                <w:iCs/>
                <w:color w:val="000000"/>
                <w:lang w:val="sk-SK"/>
              </w:rPr>
              <w:t xml:space="preserve"> položk</w:t>
            </w:r>
            <w:r>
              <w:rPr>
                <w:rFonts w:ascii="Arial Narrow" w:hAnsi="Arial Narrow"/>
                <w:iCs/>
                <w:color w:val="000000"/>
                <w:lang w:val="sk-SK"/>
              </w:rPr>
              <w:t>y ŽoNFP navýšiť na úroveň zazmluvnenej ceny)</w:t>
            </w:r>
            <w:r w:rsidRPr="00BD2041">
              <w:rPr>
                <w:rFonts w:ascii="Arial Narrow" w:hAnsi="Arial Narrow"/>
                <w:iCs/>
                <w:color w:val="000000"/>
                <w:lang w:val="sk-SK"/>
              </w:rPr>
              <w:t xml:space="preserve"> a žiadosť postupuje do ďalšieho hodnotenia.</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Pr="00AC2877"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u w:val="single"/>
                <w:lang w:val="sk-SK"/>
              </w:rPr>
            </w:pPr>
            <w:r w:rsidRPr="00AC2877">
              <w:rPr>
                <w:rFonts w:ascii="Arial Narrow" w:hAnsi="Arial Narrow"/>
                <w:b/>
                <w:iCs/>
                <w:color w:val="000000"/>
                <w:u w:val="single"/>
              </w:rPr>
              <w:t xml:space="preserve">2) </w:t>
            </w:r>
            <w:r w:rsidR="00D52DA2" w:rsidRPr="00AC2877">
              <w:rPr>
                <w:rFonts w:ascii="Arial Narrow" w:hAnsi="Arial Narrow"/>
                <w:b/>
                <w:iCs/>
                <w:color w:val="000000"/>
                <w:u w:val="single"/>
              </w:rPr>
              <w:t>Porovnaním</w:t>
            </w:r>
            <w:r w:rsidRPr="00AC2877">
              <w:rPr>
                <w:rFonts w:ascii="Arial Narrow" w:hAnsi="Arial Narrow"/>
                <w:b/>
                <w:iCs/>
                <w:color w:val="000000"/>
                <w:u w:val="single"/>
              </w:rPr>
              <w:t xml:space="preserve"> výslednej ceny uvedenej v zmluve</w:t>
            </w:r>
            <w:r>
              <w:rPr>
                <w:rFonts w:ascii="Arial Narrow" w:hAnsi="Arial Narrow"/>
                <w:b/>
                <w:iCs/>
                <w:color w:val="000000"/>
                <w:u w:val="single"/>
              </w:rPr>
              <w:t xml:space="preserve"> / rámcovej dohode</w:t>
            </w:r>
            <w:r w:rsidRPr="00AC2877">
              <w:rPr>
                <w:rFonts w:ascii="Arial Narrow" w:hAnsi="Arial Narrow"/>
                <w:b/>
                <w:iCs/>
                <w:color w:val="000000"/>
                <w:u w:val="single"/>
              </w:rPr>
              <w:t xml:space="preserve"> s </w:t>
            </w:r>
            <w:r>
              <w:rPr>
                <w:rFonts w:ascii="Arial Narrow" w:hAnsi="Arial Narrow"/>
                <w:b/>
                <w:iCs/>
                <w:color w:val="000000"/>
                <w:u w:val="single"/>
              </w:rPr>
              <w:t>úspešným uchádzačom (</w:t>
            </w:r>
            <w:r w:rsidRPr="00AC2877">
              <w:rPr>
                <w:rFonts w:ascii="Arial Narrow" w:hAnsi="Arial Narrow"/>
                <w:b/>
                <w:iCs/>
                <w:color w:val="000000"/>
                <w:u w:val="single"/>
              </w:rPr>
              <w:t>dodávateľom / zhotoviteľom</w:t>
            </w:r>
            <w:r>
              <w:rPr>
                <w:rFonts w:ascii="Arial Narrow" w:hAnsi="Arial Narrow"/>
                <w:b/>
                <w:iCs/>
                <w:color w:val="000000"/>
                <w:u w:val="single"/>
              </w:rPr>
              <w:t>)</w:t>
            </w:r>
            <w:r w:rsidRPr="00AC2877">
              <w:rPr>
                <w:rFonts w:ascii="Arial Narrow" w:hAnsi="Arial Narrow"/>
                <w:b/>
                <w:iCs/>
                <w:color w:val="000000"/>
                <w:u w:val="single"/>
              </w:rPr>
              <w:t xml:space="preserve"> s predpokladanou hodnotou zákazky (PHZ) stanovenou v súlade s</w:t>
            </w:r>
            <w:r>
              <w:rPr>
                <w:rFonts w:ascii="Arial Narrow" w:hAnsi="Arial Narrow"/>
                <w:b/>
                <w:iCs/>
                <w:color w:val="000000"/>
                <w:u w:val="single"/>
              </w:rPr>
              <w:t>o zákonom</w:t>
            </w:r>
            <w:r w:rsidRPr="00AC2877">
              <w:rPr>
                <w:rFonts w:ascii="Arial Narrow" w:hAnsi="Arial Narrow"/>
                <w:b/>
                <w:iCs/>
                <w:color w:val="000000"/>
                <w:u w:val="single"/>
              </w:rPr>
              <w:t xml:space="preserve"> o verejnom obstarávaní </w:t>
            </w:r>
            <w:proofErr w:type="gramStart"/>
            <w:r w:rsidRPr="00AC2877">
              <w:rPr>
                <w:rFonts w:ascii="Arial Narrow" w:hAnsi="Arial Narrow"/>
                <w:b/>
                <w:iCs/>
                <w:color w:val="000000"/>
                <w:u w:val="single"/>
              </w:rPr>
              <w:t>a</w:t>
            </w:r>
            <w:proofErr w:type="gramEnd"/>
            <w:r w:rsidRPr="00AC2877">
              <w:rPr>
                <w:rFonts w:ascii="Arial Narrow" w:hAnsi="Arial Narrow"/>
                <w:b/>
                <w:iCs/>
                <w:color w:val="000000"/>
                <w:u w:val="single"/>
              </w:rPr>
              <w:t xml:space="preserve"> o zmene a doplnení niektorých zákonov v znení neskorších predpisov (ZVO). </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D70251">
              <w:rPr>
                <w:rFonts w:ascii="Arial Narrow" w:hAnsi="Arial Narrow"/>
                <w:iCs/>
                <w:color w:val="000000"/>
                <w:lang w:val="sk-SK"/>
              </w:rPr>
              <w:lastRenderedPageBreak/>
              <w:t>V závislosti od toho, či je zadávanie zákazky realizované pred/po nadobudnutí účinnosti zákona č. 343/2015 Z. z. o</w:t>
            </w:r>
            <w:r>
              <w:rPr>
                <w:rFonts w:ascii="Arial Narrow" w:hAnsi="Arial Narrow"/>
                <w:iCs/>
                <w:color w:val="000000"/>
                <w:lang w:val="sk-SK"/>
              </w:rPr>
              <w:t xml:space="preserve"> verejnom obstarávaní </w:t>
            </w:r>
            <w:r w:rsidRPr="00AC2877">
              <w:rPr>
                <w:rFonts w:ascii="Arial Narrow" w:hAnsi="Arial Narrow"/>
                <w:iCs/>
                <w:color w:val="000000"/>
              </w:rPr>
              <w:t>a o zmene a doplnení niektorých zákonov v znení neskorších predpisov</w:t>
            </w:r>
            <w:r w:rsidRPr="00D70251">
              <w:rPr>
                <w:rFonts w:ascii="Arial Narrow" w:hAnsi="Arial Narrow"/>
                <w:iCs/>
                <w:color w:val="000000"/>
                <w:lang w:val="sk-SK"/>
              </w:rPr>
              <w:t>,</w:t>
            </w:r>
            <w:r>
              <w:rPr>
                <w:rFonts w:ascii="Arial Narrow" w:hAnsi="Arial Narrow"/>
                <w:iCs/>
                <w:color w:val="000000"/>
                <w:lang w:val="sk-SK"/>
              </w:rPr>
              <w:t xml:space="preserve"> tak</w:t>
            </w:r>
            <w:r w:rsidRPr="00D70251">
              <w:rPr>
                <w:rFonts w:ascii="Arial Narrow" w:hAnsi="Arial Narrow"/>
                <w:iCs/>
                <w:color w:val="000000"/>
                <w:lang w:val="sk-SK"/>
              </w:rPr>
              <w:t xml:space="preserve"> </w:t>
            </w:r>
            <w:r>
              <w:rPr>
                <w:rFonts w:ascii="Arial Narrow" w:hAnsi="Arial Narrow"/>
                <w:iCs/>
                <w:color w:val="000000"/>
                <w:lang w:val="sk-SK"/>
              </w:rPr>
              <w:t>odborný hodnotiteľ</w:t>
            </w:r>
            <w:r w:rsidRPr="00D70251">
              <w:rPr>
                <w:rFonts w:ascii="Arial Narrow" w:hAnsi="Arial Narrow"/>
                <w:iCs/>
                <w:color w:val="000000"/>
                <w:lang w:val="sk-SK"/>
              </w:rPr>
              <w:t xml:space="preserve"> postupuje podľa zákona č. 25/2006 Z</w:t>
            </w:r>
            <w:r>
              <w:rPr>
                <w:rFonts w:ascii="Arial Narrow" w:hAnsi="Arial Narrow"/>
                <w:iCs/>
                <w:color w:val="000000"/>
                <w:lang w:val="sk-SK"/>
              </w:rPr>
              <w:t xml:space="preserve">.z. o verejnom obstarávaní </w:t>
            </w:r>
            <w:r w:rsidRPr="00887A56">
              <w:rPr>
                <w:rFonts w:ascii="Arial Narrow" w:hAnsi="Arial Narrow"/>
                <w:iCs/>
                <w:color w:val="000000"/>
                <w:lang w:val="sk-SK"/>
              </w:rPr>
              <w:t xml:space="preserve">a o zmene a doplnení niektorých zákonov </w:t>
            </w:r>
            <w:r>
              <w:rPr>
                <w:rFonts w:ascii="Arial Narrow" w:hAnsi="Arial Narrow"/>
                <w:iCs/>
                <w:color w:val="000000"/>
                <w:lang w:val="sk-SK"/>
              </w:rPr>
              <w:t xml:space="preserve">v znení neskorších predpisov alebo </w:t>
            </w:r>
            <w:r w:rsidRPr="00D70251">
              <w:rPr>
                <w:rFonts w:ascii="Arial Narrow" w:hAnsi="Arial Narrow"/>
                <w:iCs/>
                <w:color w:val="000000"/>
                <w:lang w:val="sk-SK"/>
              </w:rPr>
              <w:t>zákona č. 343/2015 Z. z. o</w:t>
            </w:r>
            <w:r>
              <w:rPr>
                <w:rFonts w:ascii="Arial Narrow" w:hAnsi="Arial Narrow"/>
                <w:iCs/>
                <w:color w:val="000000"/>
                <w:lang w:val="sk-SK"/>
              </w:rPr>
              <w:t xml:space="preserve"> verejnom obstarávaní </w:t>
            </w:r>
            <w:r w:rsidRPr="00887A56">
              <w:rPr>
                <w:rFonts w:ascii="Arial Narrow" w:hAnsi="Arial Narrow"/>
                <w:iCs/>
                <w:color w:val="000000"/>
                <w:lang w:val="sk-SK"/>
              </w:rPr>
              <w:t xml:space="preserve">a o zmene a doplnení niektorých zákonov </w:t>
            </w:r>
            <w:r>
              <w:rPr>
                <w:rFonts w:ascii="Arial Narrow" w:hAnsi="Arial Narrow"/>
                <w:iCs/>
                <w:color w:val="000000"/>
                <w:lang w:val="sk-SK"/>
              </w:rPr>
              <w:t>v znení neskorších predpisov.</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Pr="00AC2877"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r>
              <w:rPr>
                <w:rFonts w:ascii="Arial Narrow" w:hAnsi="Arial Narrow"/>
                <w:iCs/>
                <w:color w:val="000000"/>
                <w:lang w:val="sk-SK"/>
              </w:rPr>
              <w:t xml:space="preserve">Odborný hodnotiteľ porovnáva PHZ so </w:t>
            </w:r>
            <w:r w:rsidRPr="00783508">
              <w:rPr>
                <w:rFonts w:ascii="Arial Narrow" w:hAnsi="Arial Narrow"/>
                <w:iCs/>
                <w:color w:val="000000"/>
              </w:rPr>
              <w:t>zazmluvnenými sumami bez DPH</w:t>
            </w:r>
            <w:r>
              <w:rPr>
                <w:rFonts w:ascii="Arial Narrow" w:hAnsi="Arial Narrow"/>
                <w:iCs/>
                <w:color w:val="000000"/>
              </w:rPr>
              <w:t xml:space="preserve"> (</w:t>
            </w:r>
            <w:r>
              <w:rPr>
                <w:rFonts w:ascii="Arial Narrow" w:hAnsi="Arial Narrow"/>
                <w:iCs/>
                <w:color w:val="000000"/>
                <w:lang w:val="sk-SK"/>
              </w:rPr>
              <w:t>PHZ</w:t>
            </w:r>
            <w:r w:rsidRPr="00DD09E5">
              <w:rPr>
                <w:rFonts w:ascii="Arial Narrow" w:hAnsi="Arial Narrow"/>
                <w:iCs/>
                <w:color w:val="000000"/>
                <w:lang w:val="sk-SK"/>
              </w:rPr>
              <w:t xml:space="preserve"> sa určuje </w:t>
            </w:r>
            <w:r>
              <w:rPr>
                <w:rFonts w:ascii="Arial Narrow" w:hAnsi="Arial Narrow"/>
                <w:iCs/>
                <w:color w:val="000000"/>
                <w:lang w:val="sk-SK"/>
              </w:rPr>
              <w:t>v súlade s</w:t>
            </w:r>
            <w:r w:rsidRPr="00DD09E5">
              <w:rPr>
                <w:rFonts w:ascii="Arial Narrow" w:hAnsi="Arial Narrow"/>
                <w:iCs/>
                <w:color w:val="000000"/>
                <w:lang w:val="sk-SK"/>
              </w:rPr>
              <w:t xml:space="preserve"> </w:t>
            </w:r>
            <w:r>
              <w:rPr>
                <w:rFonts w:ascii="Arial Narrow" w:hAnsi="Arial Narrow"/>
                <w:iCs/>
                <w:color w:val="000000"/>
                <w:lang w:val="sk-SK"/>
              </w:rPr>
              <w:t xml:space="preserve">ZVO </w:t>
            </w:r>
            <w:r w:rsidRPr="00DD09E5">
              <w:rPr>
                <w:rFonts w:ascii="Arial Narrow" w:hAnsi="Arial Narrow"/>
                <w:iCs/>
                <w:color w:val="000000"/>
                <w:lang w:val="sk-SK"/>
              </w:rPr>
              <w:t>ako cena bez dane z pridanej hodnoty</w:t>
            </w:r>
            <w:r>
              <w:rPr>
                <w:rFonts w:ascii="Arial Narrow" w:hAnsi="Arial Narrow"/>
                <w:iCs/>
                <w:color w:val="000000"/>
                <w:lang w:val="sk-SK"/>
              </w:rPr>
              <w:t>).</w:t>
            </w:r>
          </w:p>
          <w:p w:rsidR="00E52E0E" w:rsidRPr="00783508"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Pr="00AC2877"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783508">
              <w:rPr>
                <w:rFonts w:ascii="Arial Narrow" w:hAnsi="Arial Narrow"/>
                <w:iCs/>
                <w:color w:val="000000"/>
              </w:rPr>
              <w:t xml:space="preserve">Ak </w:t>
            </w:r>
            <w:r>
              <w:rPr>
                <w:rFonts w:ascii="Arial Narrow" w:hAnsi="Arial Narrow"/>
                <w:iCs/>
                <w:color w:val="000000"/>
              </w:rPr>
              <w:t>sa výsledná zazmluvnená</w:t>
            </w:r>
            <w:r w:rsidRPr="00783508">
              <w:rPr>
                <w:rFonts w:ascii="Arial Narrow" w:hAnsi="Arial Narrow"/>
                <w:iCs/>
                <w:color w:val="000000"/>
              </w:rPr>
              <w:t xml:space="preserve"> cen</w:t>
            </w:r>
            <w:r>
              <w:rPr>
                <w:rFonts w:ascii="Arial Narrow" w:hAnsi="Arial Narrow"/>
                <w:iCs/>
                <w:color w:val="000000"/>
              </w:rPr>
              <w:t>a</w:t>
            </w:r>
            <w:r w:rsidRPr="00783508">
              <w:rPr>
                <w:rFonts w:ascii="Arial Narrow" w:hAnsi="Arial Narrow"/>
                <w:iCs/>
                <w:color w:val="000000"/>
              </w:rPr>
              <w:t xml:space="preserve"> uveden</w:t>
            </w:r>
            <w:r>
              <w:rPr>
                <w:rFonts w:ascii="Arial Narrow" w:hAnsi="Arial Narrow"/>
                <w:iCs/>
                <w:color w:val="000000"/>
              </w:rPr>
              <w:t xml:space="preserve">á </w:t>
            </w:r>
            <w:r w:rsidRPr="00783508">
              <w:rPr>
                <w:rFonts w:ascii="Arial Narrow" w:hAnsi="Arial Narrow"/>
                <w:iCs/>
                <w:color w:val="000000"/>
              </w:rPr>
              <w:t>v zmluv</w:t>
            </w:r>
            <w:r>
              <w:rPr>
                <w:rFonts w:ascii="Arial Narrow" w:hAnsi="Arial Narrow"/>
                <w:iCs/>
                <w:color w:val="000000"/>
              </w:rPr>
              <w:t xml:space="preserve">e / </w:t>
            </w:r>
            <w:r w:rsidRPr="00B23905">
              <w:rPr>
                <w:rFonts w:ascii="Arial Narrow" w:hAnsi="Arial Narrow"/>
                <w:iCs/>
                <w:color w:val="000000"/>
              </w:rPr>
              <w:t xml:space="preserve">rámcovej dohode </w:t>
            </w:r>
            <w:r w:rsidRPr="00B23905">
              <w:rPr>
                <w:rFonts w:ascii="Arial Narrow" w:hAnsi="Arial Narrow"/>
                <w:b/>
                <w:iCs/>
                <w:color w:val="000000"/>
                <w:u w:val="single"/>
              </w:rPr>
              <w:t>pohybuje v cenovom rozpätí 6</w:t>
            </w:r>
            <w:r w:rsidRPr="00AC2877">
              <w:rPr>
                <w:rFonts w:ascii="Arial Narrow" w:hAnsi="Arial Narrow"/>
                <w:b/>
                <w:iCs/>
                <w:color w:val="000000"/>
                <w:u w:val="single"/>
              </w:rPr>
              <w:t>0</w:t>
            </w:r>
            <w:r w:rsidRPr="00B23905">
              <w:rPr>
                <w:rFonts w:ascii="Arial Narrow" w:hAnsi="Arial Narrow"/>
                <w:b/>
                <w:iCs/>
                <w:color w:val="000000"/>
                <w:u w:val="single"/>
              </w:rPr>
              <w:t>-110% zo</w:t>
            </w:r>
            <w:r>
              <w:rPr>
                <w:rFonts w:ascii="Arial Narrow" w:hAnsi="Arial Narrow"/>
                <w:b/>
                <w:iCs/>
                <w:color w:val="000000"/>
                <w:u w:val="single"/>
              </w:rPr>
              <w:t xml:space="preserve"> sumy PHZ</w:t>
            </w:r>
            <w:r w:rsidRPr="00AC2877">
              <w:rPr>
                <w:rFonts w:ascii="Arial Narrow" w:hAnsi="Arial Narrow"/>
                <w:b/>
                <w:iCs/>
                <w:color w:val="000000"/>
              </w:rPr>
              <w:t xml:space="preserve">, </w:t>
            </w:r>
            <w:r w:rsidRPr="00AC2877">
              <w:rPr>
                <w:rFonts w:ascii="Arial Narrow" w:hAnsi="Arial Narrow"/>
                <w:iCs/>
                <w:color w:val="000000"/>
              </w:rPr>
              <w:t xml:space="preserve">tak </w:t>
            </w:r>
            <w:r w:rsidRPr="00D70251">
              <w:rPr>
                <w:rFonts w:ascii="Arial Narrow" w:hAnsi="Arial Narrow"/>
                <w:iCs/>
                <w:color w:val="000000"/>
              </w:rPr>
              <w:t xml:space="preserve">odborný hodnotiteľ posúdi takúto cenu ako hospodárnu/efektívnu </w:t>
            </w:r>
            <w:proofErr w:type="gramStart"/>
            <w:r w:rsidRPr="00D70251">
              <w:rPr>
                <w:rFonts w:ascii="Arial Narrow" w:hAnsi="Arial Narrow"/>
                <w:iCs/>
                <w:color w:val="000000"/>
              </w:rPr>
              <w:t>a</w:t>
            </w:r>
            <w:proofErr w:type="gramEnd"/>
            <w:r w:rsidRPr="00D70251">
              <w:rPr>
                <w:rFonts w:ascii="Arial Narrow" w:hAnsi="Arial Narrow"/>
                <w:iCs/>
                <w:color w:val="000000"/>
              </w:rPr>
              <w:t> uzná nárokované výdavky za oprávnené výdavky projektu (ŽoNFP).</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D70251">
              <w:rPr>
                <w:rFonts w:ascii="Arial Narrow" w:hAnsi="Arial Narrow"/>
                <w:iCs/>
                <w:color w:val="000000"/>
              </w:rPr>
              <w:t>Ak výsledná zazmluvnená cena uvedená v zmluve</w:t>
            </w:r>
            <w:r>
              <w:rPr>
                <w:rFonts w:ascii="Arial Narrow" w:hAnsi="Arial Narrow"/>
                <w:iCs/>
                <w:color w:val="000000"/>
              </w:rPr>
              <w:t xml:space="preserve"> </w:t>
            </w:r>
            <w:r w:rsidRPr="00D70251">
              <w:rPr>
                <w:rFonts w:ascii="Arial Narrow" w:hAnsi="Arial Narrow"/>
                <w:iCs/>
                <w:color w:val="000000"/>
              </w:rPr>
              <w:t>/</w:t>
            </w:r>
            <w:r>
              <w:rPr>
                <w:rFonts w:ascii="Arial Narrow" w:hAnsi="Arial Narrow"/>
                <w:iCs/>
                <w:color w:val="000000"/>
              </w:rPr>
              <w:t xml:space="preserve"> </w:t>
            </w:r>
            <w:r w:rsidRPr="00B23905">
              <w:rPr>
                <w:rFonts w:ascii="Arial Narrow" w:hAnsi="Arial Narrow"/>
                <w:iCs/>
                <w:color w:val="000000"/>
              </w:rPr>
              <w:t xml:space="preserve">rámcovej dohode </w:t>
            </w:r>
            <w:r w:rsidRPr="00AC2877">
              <w:rPr>
                <w:rFonts w:ascii="Arial Narrow" w:hAnsi="Arial Narrow"/>
                <w:b/>
                <w:iCs/>
                <w:color w:val="000000"/>
                <w:u w:val="single"/>
              </w:rPr>
              <w:t xml:space="preserve">prevyšuje </w:t>
            </w:r>
            <w:r w:rsidRPr="00B23905">
              <w:rPr>
                <w:rFonts w:ascii="Arial Narrow" w:hAnsi="Arial Narrow"/>
                <w:b/>
                <w:iCs/>
                <w:color w:val="000000"/>
                <w:u w:val="single"/>
              </w:rPr>
              <w:t>sumu PHZ o viac ako 1</w:t>
            </w:r>
            <w:r w:rsidRPr="00AC2877">
              <w:rPr>
                <w:rFonts w:ascii="Arial Narrow" w:hAnsi="Arial Narrow"/>
                <w:b/>
                <w:iCs/>
                <w:color w:val="000000"/>
                <w:u w:val="single"/>
              </w:rPr>
              <w:t>0</w:t>
            </w:r>
            <w:r w:rsidRPr="00B23905">
              <w:rPr>
                <w:rFonts w:ascii="Arial Narrow" w:hAnsi="Arial Narrow"/>
                <w:b/>
                <w:iCs/>
                <w:color w:val="000000"/>
                <w:u w:val="single"/>
              </w:rPr>
              <w:t>% alebo naopak, ak nedosahuje ani 60% zo</w:t>
            </w:r>
            <w:r>
              <w:rPr>
                <w:rFonts w:ascii="Arial Narrow" w:hAnsi="Arial Narrow"/>
                <w:b/>
                <w:iCs/>
                <w:color w:val="000000"/>
                <w:u w:val="single"/>
              </w:rPr>
              <w:t xml:space="preserve"> sumy PHZ</w:t>
            </w:r>
            <w:r w:rsidRPr="00AC2877">
              <w:rPr>
                <w:rFonts w:ascii="Arial Narrow" w:hAnsi="Arial Narrow"/>
                <w:iCs/>
                <w:color w:val="000000"/>
              </w:rPr>
              <w:t xml:space="preserve">, tak </w:t>
            </w:r>
            <w:r w:rsidRPr="00D70251">
              <w:rPr>
                <w:rFonts w:ascii="Arial Narrow" w:hAnsi="Arial Narrow"/>
                <w:iCs/>
                <w:color w:val="000000"/>
              </w:rPr>
              <w:t>si odborný</w:t>
            </w:r>
            <w:r>
              <w:rPr>
                <w:rFonts w:ascii="Arial Narrow" w:hAnsi="Arial Narrow"/>
                <w:iCs/>
                <w:color w:val="000000"/>
                <w:lang w:val="sk-SK"/>
              </w:rPr>
              <w:t xml:space="preserve"> hodnotiteľ povinne vyžiada od žiadateľa podrobné zdôvodnenie tejto skutočnosti (t.j. skutočností, ktoré sú podstatné pre jeho kvalifikované rozhodnutie). Odborný hodnotiteľ vo svojej žiadosti jasne formuluje, ktoré aspekty požaduje od žiadateľa vysvetliť, resp. jednoznačne preukázať a to tak, aby bol žiadateľ schopný riadne, účinne a v plnom rozsahu obhájiť nárokovanú sumu projektu (ŽoNFP).</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lang w:val="sk-SK"/>
              </w:rPr>
              <w:t xml:space="preserve">V nadväznosti na odpoveď žiadateľa a po riadnom preskúmaní argumentov poskytnutých v jeho stanovisku, rozhodne odborný hodnotiteľ o oprávnenosti, resp. neoprávnenosti nárokovaných výdavkov projektu (ŽoNFP). Odborný hodnotiteľ dôkladne </w:t>
            </w:r>
            <w:r w:rsidRPr="001F55DB">
              <w:rPr>
                <w:rFonts w:ascii="Arial Narrow" w:hAnsi="Arial Narrow"/>
                <w:iCs/>
                <w:color w:val="000000"/>
                <w:lang w:val="sk-SK"/>
              </w:rPr>
              <w:t xml:space="preserve">posúdi, či </w:t>
            </w:r>
            <w:r>
              <w:rPr>
                <w:rFonts w:ascii="Arial Narrow" w:hAnsi="Arial Narrow"/>
                <w:iCs/>
                <w:color w:val="000000"/>
                <w:lang w:val="sk-SK"/>
              </w:rPr>
              <w:t xml:space="preserve">cenová odchýlka </w:t>
            </w:r>
            <w:r w:rsidRPr="001F55DB">
              <w:rPr>
                <w:rFonts w:ascii="Arial Narrow" w:hAnsi="Arial Narrow"/>
                <w:iCs/>
                <w:color w:val="000000"/>
                <w:lang w:val="sk-SK"/>
              </w:rPr>
              <w:t xml:space="preserve">zodpovedá </w:t>
            </w:r>
            <w:r>
              <w:rPr>
                <w:rFonts w:ascii="Arial Narrow" w:hAnsi="Arial Narrow"/>
                <w:iCs/>
                <w:color w:val="000000"/>
                <w:lang w:val="sk-SK"/>
              </w:rPr>
              <w:t>argumentom žiadateľa (</w:t>
            </w:r>
            <w:r w:rsidRPr="001F55DB">
              <w:rPr>
                <w:rFonts w:ascii="Arial Narrow" w:hAnsi="Arial Narrow"/>
                <w:iCs/>
                <w:color w:val="000000"/>
                <w:lang w:val="sk-SK"/>
              </w:rPr>
              <w:t>navrhnuté</w:t>
            </w:r>
            <w:r w:rsidRPr="003F0F49">
              <w:rPr>
                <w:rFonts w:ascii="Arial Narrow" w:hAnsi="Arial Narrow"/>
                <w:iCs/>
                <w:color w:val="000000"/>
                <w:lang w:val="sk-SK"/>
              </w:rPr>
              <w:t>mu riešeniu</w:t>
            </w:r>
            <w:r>
              <w:rPr>
                <w:rFonts w:ascii="Arial Narrow" w:hAnsi="Arial Narrow"/>
                <w:iCs/>
                <w:color w:val="000000"/>
                <w:lang w:val="sk-SK"/>
              </w:rPr>
              <w:t>,</w:t>
            </w:r>
            <w:r w:rsidRPr="00BD2041">
              <w:rPr>
                <w:rFonts w:ascii="Arial Narrow" w:hAnsi="Arial Narrow"/>
                <w:iCs/>
                <w:color w:val="000000"/>
                <w:lang w:val="sk-SK"/>
              </w:rPr>
              <w:t xml:space="preserve"> </w:t>
            </w:r>
            <w:r w:rsidRPr="00BD2041">
              <w:rPr>
                <w:rFonts w:ascii="Arial Narrow" w:hAnsi="Arial Narrow"/>
                <w:iCs/>
                <w:color w:val="000000"/>
                <w:lang w:val="sk-SK"/>
              </w:rPr>
              <w:lastRenderedPageBreak/>
              <w:t>sťaženým podmienkam realizácie projektu</w:t>
            </w:r>
            <w:r>
              <w:rPr>
                <w:rFonts w:ascii="Arial Narrow" w:hAnsi="Arial Narrow"/>
                <w:iCs/>
                <w:color w:val="000000"/>
                <w:lang w:val="sk-SK"/>
              </w:rPr>
              <w:t xml:space="preserve"> a pod.)</w:t>
            </w:r>
            <w:r w:rsidRPr="00BD2041">
              <w:rPr>
                <w:rFonts w:ascii="Arial Narrow" w:hAnsi="Arial Narrow"/>
                <w:iCs/>
                <w:color w:val="000000"/>
                <w:lang w:val="sk-SK"/>
              </w:rPr>
              <w:t xml:space="preserve">. To znamená, že </w:t>
            </w:r>
            <w:r>
              <w:rPr>
                <w:rFonts w:ascii="Arial Narrow" w:hAnsi="Arial Narrow"/>
                <w:iCs/>
                <w:color w:val="000000"/>
                <w:lang w:val="sk-SK"/>
              </w:rPr>
              <w:t xml:space="preserve">nárokované </w:t>
            </w:r>
            <w:r w:rsidRPr="00BD2041">
              <w:rPr>
                <w:rFonts w:ascii="Arial Narrow" w:hAnsi="Arial Narrow"/>
                <w:iCs/>
                <w:color w:val="000000"/>
                <w:lang w:val="sk-SK"/>
              </w:rPr>
              <w:t xml:space="preserve">výdavky </w:t>
            </w:r>
            <w:r>
              <w:rPr>
                <w:rFonts w:ascii="Arial Narrow" w:hAnsi="Arial Narrow"/>
                <w:iCs/>
                <w:color w:val="000000"/>
                <w:lang w:val="sk-SK"/>
              </w:rPr>
              <w:t xml:space="preserve">prekračujúcu </w:t>
            </w:r>
            <w:r w:rsidRPr="00B23905">
              <w:rPr>
                <w:rFonts w:ascii="Arial Narrow" w:hAnsi="Arial Narrow"/>
                <w:iCs/>
                <w:color w:val="000000"/>
                <w:lang w:val="sk-SK"/>
              </w:rPr>
              <w:t xml:space="preserve">povolenú </w:t>
            </w:r>
            <w:r w:rsidRPr="00B23905">
              <w:rPr>
                <w:rFonts w:ascii="Arial Narrow" w:hAnsi="Arial Narrow"/>
                <w:iCs/>
                <w:color w:val="000000"/>
              </w:rPr>
              <w:t>1</w:t>
            </w:r>
            <w:r w:rsidRPr="00AC2877">
              <w:rPr>
                <w:rFonts w:ascii="Arial Narrow" w:hAnsi="Arial Narrow"/>
                <w:iCs/>
                <w:color w:val="000000"/>
              </w:rPr>
              <w:t>0</w:t>
            </w:r>
            <w:r w:rsidRPr="00B23905">
              <w:rPr>
                <w:rFonts w:ascii="Arial Narrow" w:hAnsi="Arial Narrow"/>
                <w:iCs/>
                <w:color w:val="000000"/>
              </w:rPr>
              <w:t>%</w:t>
            </w:r>
            <w:r>
              <w:rPr>
                <w:rFonts w:ascii="Arial Narrow" w:hAnsi="Arial Narrow"/>
                <w:iCs/>
                <w:color w:val="000000"/>
                <w:lang w:val="sk-SK"/>
              </w:rPr>
              <w:t xml:space="preserve"> odchýlku (Zmluva vs. PHZ) b</w:t>
            </w:r>
            <w:r w:rsidRPr="00BD2041">
              <w:rPr>
                <w:rFonts w:ascii="Arial Narrow" w:hAnsi="Arial Narrow"/>
                <w:iCs/>
                <w:color w:val="000000"/>
                <w:lang w:val="sk-SK"/>
              </w:rPr>
              <w:t xml:space="preserve">udú akceptovateľné ako oprávnené iba v odôvodnených objektívnych prípadoch vyplývajúcich zo stavebno-technických, technologických, prírodných, časových alebo iných špecifík. Prekročenie </w:t>
            </w:r>
            <w:r>
              <w:rPr>
                <w:rFonts w:ascii="Arial Narrow" w:hAnsi="Arial Narrow"/>
                <w:iCs/>
                <w:color w:val="000000"/>
                <w:lang w:val="sk-SK"/>
              </w:rPr>
              <w:t>stanoveného</w:t>
            </w:r>
            <w:r w:rsidRPr="00BD2041">
              <w:rPr>
                <w:rFonts w:ascii="Arial Narrow" w:hAnsi="Arial Narrow"/>
                <w:iCs/>
                <w:color w:val="000000"/>
                <w:lang w:val="sk-SK"/>
              </w:rPr>
              <w:t xml:space="preserve"> limitu bez relevantného a overiteľného odôvodnenia bude vyhodnotené ako neoprávnené a bude adekvátne znížená </w:t>
            </w:r>
            <w:r>
              <w:rPr>
                <w:rFonts w:ascii="Arial Narrow" w:hAnsi="Arial Narrow"/>
                <w:iCs/>
                <w:color w:val="000000"/>
                <w:lang w:val="sk-SK"/>
              </w:rPr>
              <w:t xml:space="preserve">oprávnená </w:t>
            </w:r>
            <w:r w:rsidRPr="00BD2041">
              <w:rPr>
                <w:rFonts w:ascii="Arial Narrow" w:hAnsi="Arial Narrow"/>
                <w:iCs/>
                <w:color w:val="000000"/>
                <w:lang w:val="sk-SK"/>
              </w:rPr>
              <w:t>výška výdavku do úrovne</w:t>
            </w:r>
            <w:r>
              <w:rPr>
                <w:rFonts w:ascii="Arial Narrow" w:hAnsi="Arial Narrow"/>
                <w:iCs/>
                <w:color w:val="000000"/>
                <w:lang w:val="sk-SK"/>
              </w:rPr>
              <w:t xml:space="preserve"> max. PHZ +10%</w:t>
            </w:r>
            <w:r w:rsidRPr="00BD2041">
              <w:rPr>
                <w:rFonts w:ascii="Arial Narrow" w:hAnsi="Arial Narrow"/>
                <w:iCs/>
                <w:color w:val="000000"/>
                <w:lang w:val="sk-SK"/>
              </w:rPr>
              <w:t>.</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A21454">
              <w:rPr>
                <w:rFonts w:ascii="Arial Narrow" w:hAnsi="Arial Narrow"/>
                <w:iCs/>
                <w:color w:val="000000"/>
              </w:rPr>
              <w:t xml:space="preserve">V prípade, ak nárokované výdavky ŽoNFP nedosahujú ani </w:t>
            </w:r>
            <w:r>
              <w:rPr>
                <w:rFonts w:ascii="Arial Narrow" w:hAnsi="Arial Narrow"/>
                <w:iCs/>
                <w:color w:val="000000"/>
              </w:rPr>
              <w:t>60</w:t>
            </w:r>
            <w:r w:rsidRPr="00A21454">
              <w:rPr>
                <w:rFonts w:ascii="Arial Narrow" w:hAnsi="Arial Narrow"/>
                <w:iCs/>
                <w:color w:val="000000"/>
              </w:rPr>
              <w:t>% z hodnoty PHZ, tak odborný hodnotiteľ posúdi, či projekt (ŽoNFP) je v súlade s vecne príslušnými technickými špecifikáciami, a či je realizácia projektu vôbec reálne možná za danú cenu, za daných podmienok uvedených v ŽoNFP pri dodržaní požadovanej kvality, technických parametrov, lehôt a iných požiadaviek viažucich k projektu.</w:t>
            </w:r>
            <w:r>
              <w:rPr>
                <w:rFonts w:ascii="Arial Narrow" w:hAnsi="Arial Narrow"/>
                <w:iCs/>
                <w:color w:val="000000"/>
                <w:lang w:val="sk-SK"/>
              </w:rPr>
              <w:t xml:space="preserve"> Zároveň platí, že nárokovaná cena nesmie o</w:t>
            </w:r>
            <w:r w:rsidRPr="00D270BB">
              <w:rPr>
                <w:rFonts w:ascii="Arial Narrow" w:hAnsi="Arial Narrow"/>
                <w:iCs/>
                <w:color w:val="000000"/>
                <w:lang w:val="sk-SK"/>
              </w:rPr>
              <w:t>dpor</w:t>
            </w:r>
            <w:r>
              <w:rPr>
                <w:rFonts w:ascii="Arial Narrow" w:hAnsi="Arial Narrow"/>
                <w:iCs/>
                <w:color w:val="000000"/>
                <w:lang w:val="sk-SK"/>
              </w:rPr>
              <w:t>ovať</w:t>
            </w:r>
            <w:r w:rsidRPr="00D270BB">
              <w:rPr>
                <w:rFonts w:ascii="Arial Narrow" w:hAnsi="Arial Narrow"/>
                <w:iCs/>
                <w:color w:val="000000"/>
                <w:lang w:val="sk-SK"/>
              </w:rPr>
              <w:t xml:space="preserve"> kalkulácii ceny </w:t>
            </w:r>
            <w:r>
              <w:rPr>
                <w:rFonts w:ascii="Arial Narrow" w:hAnsi="Arial Narrow"/>
                <w:iCs/>
                <w:color w:val="000000"/>
                <w:lang w:val="sk-SK"/>
              </w:rPr>
              <w:t xml:space="preserve">za </w:t>
            </w:r>
            <w:r w:rsidRPr="00D270BB">
              <w:rPr>
                <w:rFonts w:ascii="Arial Narrow" w:hAnsi="Arial Narrow"/>
                <w:iCs/>
                <w:color w:val="000000"/>
                <w:lang w:val="sk-SK"/>
              </w:rPr>
              <w:t>práce</w:t>
            </w:r>
            <w:r>
              <w:rPr>
                <w:rFonts w:ascii="Arial Narrow" w:hAnsi="Arial Narrow"/>
                <w:iCs/>
                <w:color w:val="000000"/>
                <w:lang w:val="sk-SK"/>
              </w:rPr>
              <w:t>/tovaru/služby</w:t>
            </w:r>
            <w:r w:rsidRPr="00D270BB">
              <w:rPr>
                <w:rFonts w:ascii="Arial Narrow" w:hAnsi="Arial Narrow"/>
                <w:iCs/>
                <w:color w:val="000000"/>
                <w:lang w:val="sk-SK"/>
              </w:rPr>
              <w:t xml:space="preserve"> podľa</w:t>
            </w:r>
            <w:r>
              <w:rPr>
                <w:rFonts w:ascii="Arial Narrow" w:hAnsi="Arial Narrow"/>
                <w:iCs/>
                <w:color w:val="000000"/>
                <w:lang w:val="sk-SK"/>
              </w:rPr>
              <w:t xml:space="preserve"> vecne príslušných </w:t>
            </w:r>
            <w:r w:rsidRPr="00D270BB">
              <w:rPr>
                <w:rFonts w:ascii="Arial Narrow" w:hAnsi="Arial Narrow"/>
                <w:iCs/>
                <w:color w:val="000000"/>
                <w:lang w:val="sk-SK"/>
              </w:rPr>
              <w:t xml:space="preserve">právnych predpisov </w:t>
            </w:r>
            <w:r>
              <w:rPr>
                <w:rFonts w:ascii="Arial Narrow" w:hAnsi="Arial Narrow"/>
                <w:iCs/>
                <w:color w:val="000000"/>
                <w:lang w:val="sk-SK"/>
              </w:rPr>
              <w:t>SR/EK.</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823583" w:rsidRPr="008469B0" w:rsidRDefault="00823583" w:rsidP="00823583">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ins w:id="26" w:author="Saxa, Patrik" w:date="2019-12-05T15:24:00Z"/>
                <w:rFonts w:ascii="Arial Narrow" w:hAnsi="Arial Narrow"/>
                <w:iCs/>
                <w:color w:val="000000"/>
              </w:rPr>
            </w:pPr>
            <w:ins w:id="27" w:author="Saxa, Patrik" w:date="2019-12-05T15:24:00Z">
              <w:r w:rsidRPr="008469B0">
                <w:rPr>
                  <w:rFonts w:ascii="Arial Narrow" w:hAnsi="Arial Narrow"/>
                  <w:iCs/>
                  <w:color w:val="000000"/>
                </w:rPr>
                <w:t xml:space="preserve">Pri posudzovaní hospodárnosti pri VO, resp. obstarávaní sa posudzuje hospodárnosť zákazky ako celku (t. j. neposudzujú sa z pohľadu hospodárnosti jednotlivé položky zahrnuté do zmluvy, uzavretej ako výsledok VO, resp. obstarávania samostatne). Uvedené pravidlo platí aj pre rámcovú dohodu uzavretú s jedným úspešným uchádzačom. Ak je zákazka rozdelená na časti (napr. nadlimitná zákazka rozdelená vnútorne na časti podľa § 28 zákona č. 343/2015 Z. z. o verejnom obstarávaní </w:t>
              </w:r>
              <w:proofErr w:type="gramStart"/>
              <w:r w:rsidRPr="008469B0">
                <w:rPr>
                  <w:rFonts w:ascii="Arial Narrow" w:hAnsi="Arial Narrow"/>
                  <w:iCs/>
                  <w:color w:val="000000"/>
                </w:rPr>
                <w:t>a</w:t>
              </w:r>
              <w:proofErr w:type="gramEnd"/>
              <w:r w:rsidRPr="008469B0">
                <w:rPr>
                  <w:rFonts w:ascii="Arial Narrow" w:hAnsi="Arial Narrow"/>
                  <w:iCs/>
                  <w:color w:val="000000"/>
                </w:rPr>
                <w:t xml:space="preserve"> o zmene a doplnení niektorých zákonov v znení neskorších predpisov), hospodárnosť sa posudzuje vo vzťahu ku každej časti zákazky samostatne, nakoľko výsledkom každej časti zákazky je samostatná zmluva. Ak je výsledkom VO, resp. obstarávania rámcová dohoda uzavretá s viacerými uchádzačmi alebo sa zákazka zadáva s využitím dynamického nákupného systému, hospodárnosť sa posudzuje vo vzťahu k jednotlivým čiastkovým zákazkám zadávaným na základe rámcovej dohody (platí napr. pre prípady opätovného otvorenia súťaže, nakoľko výsledkom opätovného otvorenia súťaže je zadanie čiastkovej zákazky jednému úspešnému uchádzačovi, ktorý je zmluvnou stranou rámcovej dohody).</w:t>
              </w:r>
            </w:ins>
          </w:p>
          <w:p w:rsidR="00E52E0E" w:rsidRPr="00B10500" w:rsidDel="00823583"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del w:id="28" w:author="Saxa, Patrik" w:date="2019-12-05T15:24:00Z"/>
                <w:rFonts w:ascii="Arial Narrow" w:hAnsi="Arial Narrow"/>
                <w:iCs/>
                <w:color w:val="000000"/>
              </w:rPr>
            </w:pPr>
            <w:del w:id="29" w:author="Saxa, Patrik" w:date="2019-12-05T15:24:00Z">
              <w:r w:rsidRPr="00B10500" w:rsidDel="00823583">
                <w:rPr>
                  <w:rFonts w:ascii="Arial Narrow" w:hAnsi="Arial Narrow"/>
                  <w:iCs/>
                  <w:color w:val="000000"/>
                </w:rPr>
                <w:delText>Pozn.</w:delText>
              </w:r>
              <w:r w:rsidDel="00823583">
                <w:rPr>
                  <w:rFonts w:ascii="Arial Narrow" w:hAnsi="Arial Narrow"/>
                  <w:iCs/>
                  <w:color w:val="000000"/>
                </w:rPr>
                <w:delText>:</w:delText>
              </w:r>
            </w:del>
          </w:p>
          <w:p w:rsidR="00E52E0E" w:rsidDel="00823583"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del w:id="30" w:author="Saxa, Patrik" w:date="2019-12-05T15:24:00Z"/>
                <w:rFonts w:ascii="Arial Narrow" w:hAnsi="Arial Narrow"/>
                <w:iCs/>
                <w:color w:val="000000"/>
                <w:lang w:val="sk-SK"/>
              </w:rPr>
            </w:pPr>
            <w:del w:id="31" w:author="Saxa, Patrik" w:date="2019-12-05T15:24:00Z">
              <w:r w:rsidDel="00823583">
                <w:rPr>
                  <w:rFonts w:ascii="Arial Narrow" w:hAnsi="Arial Narrow"/>
                  <w:i/>
                  <w:iCs/>
                  <w:color w:val="000000"/>
                </w:rPr>
                <w:delText>T</w:delText>
              </w:r>
              <w:r w:rsidRPr="0073273E" w:rsidDel="00823583">
                <w:rPr>
                  <w:rFonts w:ascii="Arial Narrow" w:hAnsi="Arial Narrow"/>
                  <w:i/>
                  <w:iCs/>
                  <w:color w:val="000000"/>
                </w:rPr>
                <w:delText>olerancia % cenového rozdielu</w:delText>
              </w:r>
              <w:r w:rsidDel="00823583">
                <w:rPr>
                  <w:rFonts w:ascii="Arial Narrow" w:hAnsi="Arial Narrow"/>
                  <w:i/>
                  <w:iCs/>
                  <w:color w:val="000000"/>
                </w:rPr>
                <w:delText xml:space="preserve"> </w:delText>
              </w:r>
              <w:r w:rsidRPr="00AC2877" w:rsidDel="00823583">
                <w:rPr>
                  <w:rFonts w:ascii="Arial Narrow" w:hAnsi="Arial Narrow"/>
                  <w:i/>
                  <w:iCs/>
                  <w:color w:val="000000"/>
                </w:rPr>
                <w:delText>(Zmluva vs. PHZ)</w:delText>
              </w:r>
              <w:r w:rsidDel="00823583">
                <w:rPr>
                  <w:rFonts w:ascii="Arial Narrow" w:hAnsi="Arial Narrow"/>
                  <w:i/>
                  <w:iCs/>
                  <w:color w:val="000000"/>
                </w:rPr>
                <w:delText xml:space="preserve">, </w:delText>
              </w:r>
              <w:r w:rsidRPr="0073273E" w:rsidDel="00823583">
                <w:rPr>
                  <w:rFonts w:ascii="Arial Narrow" w:hAnsi="Arial Narrow"/>
                  <w:i/>
                  <w:iCs/>
                  <w:color w:val="000000"/>
                </w:rPr>
                <w:delText xml:space="preserve">ktorá je </w:delText>
              </w:r>
              <w:r w:rsidDel="00823583">
                <w:rPr>
                  <w:rFonts w:ascii="Arial Narrow" w:hAnsi="Arial Narrow"/>
                  <w:i/>
                  <w:iCs/>
                  <w:color w:val="000000"/>
                </w:rPr>
                <w:delText xml:space="preserve">automaticky </w:delText>
              </w:r>
              <w:r w:rsidRPr="0073273E" w:rsidDel="00823583">
                <w:rPr>
                  <w:rFonts w:ascii="Arial Narrow" w:hAnsi="Arial Narrow"/>
                  <w:i/>
                  <w:iCs/>
                  <w:color w:val="000000"/>
                </w:rPr>
                <w:delText xml:space="preserve">akceptovateľná pre RO, je stanovená v </w:delText>
              </w:r>
              <w:r w:rsidDel="00823583">
                <w:rPr>
                  <w:rFonts w:ascii="Arial Narrow" w:hAnsi="Arial Narrow"/>
                  <w:i/>
                  <w:iCs/>
                  <w:color w:val="000000"/>
                </w:rPr>
                <w:delText>nadväznosti na výsledky internej analýzy RO OPII, ktorá porovnávala vývoj cien (plánované ceny vs. reálne vysúťažené ceny) viac ako 80 projektov OPD/OPII realizovaných v rokoch 2014-2016.</w:delText>
              </w:r>
            </w:del>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Pr="00BD2041" w:rsidRDefault="00E52E0E" w:rsidP="00E52E0E">
            <w:pPr>
              <w:spacing w:before="0" w:after="0" w:line="240" w:lineRule="auto"/>
              <w:ind w:left="-12" w:firstLine="12"/>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b/>
                <w:iCs/>
                <w:color w:val="000000"/>
                <w:lang w:val="sk-SK"/>
              </w:rPr>
              <w:t xml:space="preserve">d) </w:t>
            </w:r>
            <w:r w:rsidRPr="00BD2041">
              <w:rPr>
                <w:rFonts w:ascii="Arial Narrow" w:hAnsi="Arial Narrow"/>
                <w:b/>
                <w:iCs/>
                <w:color w:val="000000"/>
                <w:lang w:val="sk-SK"/>
              </w:rPr>
              <w:t>Prieskum trhu</w:t>
            </w:r>
            <w:r w:rsidRPr="00BD2041">
              <w:rPr>
                <w:rFonts w:ascii="Arial Narrow" w:hAnsi="Arial Narrow"/>
                <w:iCs/>
                <w:color w:val="000000"/>
                <w:lang w:val="sk-SK"/>
              </w:rPr>
              <w:t xml:space="preserve"> je definovaný ako činnosť, </w:t>
            </w:r>
            <w:r>
              <w:rPr>
                <w:rFonts w:ascii="Arial Narrow" w:hAnsi="Arial Narrow"/>
                <w:iCs/>
                <w:color w:val="000000"/>
                <w:lang w:val="sk-SK"/>
              </w:rPr>
              <w:t>ktorou</w:t>
            </w:r>
            <w:r w:rsidRPr="00BD2041">
              <w:rPr>
                <w:rFonts w:ascii="Arial Narrow" w:hAnsi="Arial Narrow"/>
                <w:iCs/>
                <w:color w:val="000000"/>
                <w:lang w:val="sk-SK"/>
              </w:rPr>
              <w:t xml:space="preserve"> </w:t>
            </w:r>
            <w:r>
              <w:rPr>
                <w:rFonts w:ascii="Arial Narrow" w:hAnsi="Arial Narrow"/>
                <w:iCs/>
                <w:color w:val="000000"/>
                <w:lang w:val="sk-SK"/>
              </w:rPr>
              <w:t xml:space="preserve">sa </w:t>
            </w:r>
            <w:r w:rsidRPr="00BD2041">
              <w:rPr>
                <w:rFonts w:ascii="Arial Narrow" w:hAnsi="Arial Narrow"/>
                <w:iCs/>
                <w:color w:val="000000"/>
                <w:lang w:val="sk-SK"/>
              </w:rPr>
              <w:t>zist</w:t>
            </w:r>
            <w:r>
              <w:rPr>
                <w:rFonts w:ascii="Arial Narrow" w:hAnsi="Arial Narrow"/>
                <w:iCs/>
                <w:color w:val="000000"/>
                <w:lang w:val="sk-SK"/>
              </w:rPr>
              <w:t>ia</w:t>
            </w:r>
            <w:r w:rsidRPr="00BD2041">
              <w:rPr>
                <w:rFonts w:ascii="Arial Narrow" w:hAnsi="Arial Narrow"/>
                <w:iCs/>
                <w:color w:val="000000"/>
                <w:lang w:val="sk-SK"/>
              </w:rPr>
              <w:t xml:space="preserve"> a vyhodnot</w:t>
            </w:r>
            <w:r>
              <w:rPr>
                <w:rFonts w:ascii="Arial Narrow" w:hAnsi="Arial Narrow"/>
                <w:iCs/>
                <w:color w:val="000000"/>
                <w:lang w:val="sk-SK"/>
              </w:rPr>
              <w:t>ia</w:t>
            </w:r>
            <w:r w:rsidRPr="00BD2041">
              <w:rPr>
                <w:rFonts w:ascii="Arial Narrow" w:hAnsi="Arial Narrow"/>
                <w:iCs/>
                <w:color w:val="000000"/>
                <w:lang w:val="sk-SK"/>
              </w:rPr>
              <w:t xml:space="preserve"> informácie o aktuálnych cenách tovarov, prác alebo služieb na trhu v danom čase a v danom mieste. Vykonáva sa s cieľom stanovenia cien v rozpočte projektu.</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rPr>
            </w:pPr>
          </w:p>
          <w:p w:rsidR="00823583"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ins w:id="32" w:author="Saxa, Patrik" w:date="2019-12-05T15:25:00Z"/>
                <w:rFonts w:ascii="Arial Narrow" w:hAnsi="Arial Narrow"/>
                <w:iCs/>
                <w:color w:val="000000"/>
              </w:rPr>
            </w:pPr>
            <w:r>
              <w:rPr>
                <w:rFonts w:ascii="Arial Narrow" w:hAnsi="Arial Narrow"/>
                <w:iCs/>
                <w:color w:val="000000"/>
              </w:rPr>
              <w:t xml:space="preserve">Tento pomocný nástroj sa používa najmä v prípadoch, ak ešte nebolo vykonané verejné obstarávanie </w:t>
            </w:r>
            <w:ins w:id="33" w:author="Saxa, Patrik" w:date="2019-12-05T15:25:00Z">
              <w:r w:rsidR="00823583">
                <w:rPr>
                  <w:rFonts w:ascii="Arial Narrow" w:hAnsi="Arial Narrow"/>
                  <w:iCs/>
                  <w:color w:val="000000"/>
                </w:rPr>
                <w:t>/</w:t>
              </w:r>
              <w:r w:rsidR="00823583">
                <w:rPr>
                  <w:rFonts w:ascii="Arial Narrow" w:hAnsi="Arial Narrow"/>
                  <w:iCs/>
                  <w:color w:val="000000"/>
                </w:rPr>
                <w:t xml:space="preserve"> </w:t>
              </w:r>
              <w:r w:rsidR="00823583">
                <w:rPr>
                  <w:rFonts w:ascii="Arial Narrow" w:hAnsi="Arial Narrow"/>
                  <w:iCs/>
                  <w:color w:val="000000"/>
                </w:rPr>
                <w:t xml:space="preserve">obstarávanie </w:t>
              </w:r>
              <w:r w:rsidR="00823583" w:rsidRPr="00AC2F04">
                <w:rPr>
                  <w:rFonts w:ascii="Arial Narrow" w:hAnsi="Arial Narrow"/>
                  <w:iCs/>
                  <w:color w:val="000000"/>
                </w:rPr>
                <w:t xml:space="preserve">alebo </w:t>
              </w:r>
              <w:r w:rsidR="00823583">
                <w:rPr>
                  <w:rFonts w:ascii="Arial Narrow" w:hAnsi="Arial Narrow"/>
                  <w:iCs/>
                  <w:color w:val="000000"/>
                  <w:lang w:val="sk-SK"/>
                </w:rPr>
                <w:t xml:space="preserve">ak </w:t>
              </w:r>
              <w:r w:rsidR="00823583" w:rsidRPr="00AC2F04">
                <w:rPr>
                  <w:rFonts w:ascii="Arial Narrow" w:hAnsi="Arial Narrow"/>
                  <w:iCs/>
                  <w:color w:val="000000"/>
                </w:rPr>
                <w:t>VO</w:t>
              </w:r>
              <w:r w:rsidR="00823583">
                <w:rPr>
                  <w:rFonts w:ascii="Arial Narrow" w:hAnsi="Arial Narrow"/>
                  <w:iCs/>
                  <w:color w:val="000000"/>
                  <w:lang w:val="sk-SK"/>
                </w:rPr>
                <w:t xml:space="preserve"> </w:t>
              </w:r>
              <w:r w:rsidR="00823583" w:rsidRPr="00AC2F04">
                <w:rPr>
                  <w:rFonts w:ascii="Arial Narrow" w:hAnsi="Arial Narrow"/>
                  <w:iCs/>
                  <w:color w:val="000000"/>
                </w:rPr>
                <w:t>/ obstarávanie nespĺňa podmienky uvedené v kap. č. 6 PkOV.</w:t>
              </w:r>
            </w:ins>
          </w:p>
          <w:p w:rsidR="00E52E0E" w:rsidDel="00823583"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del w:id="34" w:author="Saxa, Patrik" w:date="2019-12-05T15:25:00Z"/>
                <w:rFonts w:ascii="Arial Narrow" w:hAnsi="Arial Narrow"/>
                <w:iCs/>
                <w:color w:val="000000"/>
              </w:rPr>
            </w:pPr>
            <w:del w:id="35" w:author="Saxa, Patrik" w:date="2019-12-05T15:25:00Z">
              <w:r w:rsidDel="00823583">
                <w:rPr>
                  <w:rFonts w:ascii="Arial Narrow" w:hAnsi="Arial Narrow"/>
                  <w:iCs/>
                  <w:color w:val="000000"/>
                </w:rPr>
                <w:delText>(t.j. ak neexistuje účinná zmluva s dodávateľom / zhotoviteľom).</w:delText>
              </w:r>
            </w:del>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p>
          <w:p w:rsidR="00E52E0E" w:rsidRPr="00AC2877"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AC2877">
              <w:rPr>
                <w:rFonts w:ascii="Arial Narrow" w:hAnsi="Arial Narrow"/>
                <w:iCs/>
                <w:color w:val="000000"/>
              </w:rPr>
              <w:t xml:space="preserve">Prieskum trhu môže byť </w:t>
            </w:r>
            <w:r>
              <w:rPr>
                <w:rFonts w:ascii="Arial Narrow" w:hAnsi="Arial Narrow"/>
                <w:iCs/>
                <w:color w:val="000000"/>
              </w:rPr>
              <w:t xml:space="preserve">z vlastného podnetu </w:t>
            </w:r>
            <w:r w:rsidRPr="00AC2877">
              <w:rPr>
                <w:rFonts w:ascii="Arial Narrow" w:hAnsi="Arial Narrow"/>
                <w:iCs/>
                <w:color w:val="000000"/>
              </w:rPr>
              <w:t>vykonávaný žiadateľom o</w:t>
            </w:r>
            <w:r w:rsidRPr="00A21454">
              <w:rPr>
                <w:rFonts w:ascii="Arial Narrow" w:hAnsi="Arial Narrow"/>
                <w:iCs/>
                <w:color w:val="000000"/>
              </w:rPr>
              <w:t> </w:t>
            </w:r>
            <w:r w:rsidRPr="00AC2877">
              <w:rPr>
                <w:rFonts w:ascii="Arial Narrow" w:hAnsi="Arial Narrow"/>
                <w:iCs/>
                <w:color w:val="000000"/>
              </w:rPr>
              <w:t>NFP</w:t>
            </w:r>
            <w:r w:rsidRPr="00A21454">
              <w:rPr>
                <w:rFonts w:ascii="Arial Narrow" w:hAnsi="Arial Narrow"/>
                <w:iCs/>
                <w:color w:val="000000"/>
              </w:rPr>
              <w:t>,</w:t>
            </w:r>
            <w:r w:rsidRPr="00AC2877">
              <w:rPr>
                <w:rFonts w:ascii="Arial Narrow" w:hAnsi="Arial Narrow"/>
                <w:iCs/>
                <w:color w:val="000000"/>
              </w:rPr>
              <w:t xml:space="preserve"> </w:t>
            </w:r>
            <w:r w:rsidRPr="00A21454">
              <w:rPr>
                <w:rFonts w:ascii="Arial Narrow" w:hAnsi="Arial Narrow"/>
                <w:iCs/>
                <w:color w:val="000000"/>
              </w:rPr>
              <w:t xml:space="preserve">odborným hodnotiteľom, resp. </w:t>
            </w:r>
            <w:r w:rsidRPr="00AC2877">
              <w:rPr>
                <w:rFonts w:ascii="Arial Narrow" w:hAnsi="Arial Narrow"/>
                <w:iCs/>
                <w:color w:val="000000"/>
              </w:rPr>
              <w:t>RO.</w:t>
            </w:r>
            <w:r w:rsidRPr="00A21454">
              <w:rPr>
                <w:rFonts w:ascii="Arial Narrow" w:hAnsi="Arial Narrow"/>
                <w:iCs/>
                <w:color w:val="000000"/>
              </w:rPr>
              <w:t xml:space="preserve"> Odborný</w:t>
            </w:r>
            <w:r>
              <w:rPr>
                <w:rFonts w:ascii="Arial Narrow" w:hAnsi="Arial Narrow"/>
                <w:iCs/>
                <w:color w:val="000000"/>
              </w:rPr>
              <w:t xml:space="preserve"> hodnotiteľ môže pri overovaní hospodárnosti/efektívnosti vychádzať zo záverov prieskumu trhu vykonaného žiadateľom alebo je oprávnený si vykonať vlastný prieskum trhu (uvedenú môžnosť využíva odborný hodnotiteľ najmä v prípadoch, ak má pochybnosti o správnosti záverov prieskumu trhu zo strany žiadateľa).</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r>
              <w:rPr>
                <w:rFonts w:ascii="Arial Narrow" w:hAnsi="Arial Narrow"/>
                <w:iCs/>
                <w:color w:val="000000"/>
              </w:rPr>
              <w:t xml:space="preserve">Podrobné postupy a povinnosti žiadateľa </w:t>
            </w:r>
            <w:r>
              <w:rPr>
                <w:rFonts w:ascii="Arial Narrow" w:hAnsi="Arial Narrow"/>
                <w:iCs/>
                <w:color w:val="000000"/>
                <w:lang w:val="sk-SK"/>
              </w:rPr>
              <w:t>v súvislosti s vykonaním priesku trhu (n</w:t>
            </w:r>
            <w:r>
              <w:rPr>
                <w:rFonts w:ascii="Arial Narrow" w:hAnsi="Arial Narrow"/>
                <w:iCs/>
                <w:color w:val="000000"/>
              </w:rPr>
              <w:t>apr. f</w:t>
            </w:r>
            <w:r w:rsidRPr="005044A8">
              <w:rPr>
                <w:rFonts w:ascii="Arial Narrow" w:hAnsi="Arial Narrow"/>
                <w:iCs/>
                <w:color w:val="000000"/>
              </w:rPr>
              <w:t>orm</w:t>
            </w:r>
            <w:r>
              <w:rPr>
                <w:rFonts w:ascii="Arial Narrow" w:hAnsi="Arial Narrow"/>
                <w:iCs/>
                <w:color w:val="000000"/>
              </w:rPr>
              <w:t>a</w:t>
            </w:r>
            <w:r w:rsidRPr="005044A8">
              <w:rPr>
                <w:rFonts w:ascii="Arial Narrow" w:hAnsi="Arial Narrow"/>
                <w:iCs/>
                <w:color w:val="000000"/>
              </w:rPr>
              <w:t>, rozsah a spôsob vykonania prieskumu trhu</w:t>
            </w:r>
            <w:r>
              <w:rPr>
                <w:rFonts w:ascii="Arial Narrow" w:hAnsi="Arial Narrow"/>
                <w:iCs/>
                <w:color w:val="000000"/>
              </w:rPr>
              <w:t xml:space="preserve">) </w:t>
            </w:r>
            <w:r>
              <w:rPr>
                <w:rFonts w:ascii="Arial Narrow" w:hAnsi="Arial Narrow"/>
                <w:iCs/>
                <w:color w:val="000000"/>
                <w:lang w:val="sk-SK"/>
              </w:rPr>
              <w:t>sú stanovené v pr. č. 1b PpŽ</w:t>
            </w:r>
            <w:ins w:id="36" w:author="Saxa, Patrik" w:date="2019-12-05T15:25:00Z">
              <w:r w:rsidR="00823583">
                <w:rPr>
                  <w:rFonts w:ascii="Arial Narrow" w:hAnsi="Arial Narrow"/>
                  <w:iCs/>
                  <w:color w:val="000000"/>
                  <w:lang w:val="sk-SK"/>
                </w:rPr>
                <w:t xml:space="preserve"> a takisto v kap. č. 6 PkOV</w:t>
              </w:r>
            </w:ins>
            <w:r>
              <w:rPr>
                <w:rFonts w:ascii="Arial Narrow" w:hAnsi="Arial Narrow"/>
                <w:iCs/>
                <w:color w:val="000000"/>
                <w:lang w:val="sk-SK"/>
              </w:rPr>
              <w:t xml:space="preserve">. </w:t>
            </w:r>
            <w:proofErr w:type="gramStart"/>
            <w:r>
              <w:rPr>
                <w:rFonts w:ascii="Arial Narrow" w:hAnsi="Arial Narrow"/>
                <w:iCs/>
                <w:color w:val="000000"/>
                <w:lang w:val="sk-SK"/>
              </w:rPr>
              <w:t xml:space="preserve">Podľa týchto pravidiel postupujú aj odborní hodnotitelia, resp. zástupcovia RO vykonávajúci priesku trhu, ktorí predmetné pravidlá uplatnia analogicky </w:t>
            </w:r>
            <w:r w:rsidRPr="005044A8">
              <w:rPr>
                <w:rFonts w:ascii="Arial Narrow" w:hAnsi="Arial Narrow"/>
                <w:iCs/>
                <w:color w:val="000000"/>
              </w:rPr>
              <w:t xml:space="preserve">v závislosti od špecifík </w:t>
            </w:r>
            <w:r>
              <w:rPr>
                <w:rFonts w:ascii="Arial Narrow" w:hAnsi="Arial Narrow"/>
                <w:iCs/>
                <w:color w:val="000000"/>
              </w:rPr>
              <w:t xml:space="preserve">OPII, </w:t>
            </w:r>
            <w:r w:rsidRPr="005044A8">
              <w:rPr>
                <w:rFonts w:ascii="Arial Narrow" w:hAnsi="Arial Narrow"/>
                <w:iCs/>
                <w:color w:val="000000"/>
              </w:rPr>
              <w:t>typu oprávnených žiadateľov, charakteru podporovaných aktivít,</w:t>
            </w:r>
            <w:r>
              <w:rPr>
                <w:rFonts w:ascii="Arial Narrow" w:hAnsi="Arial Narrow"/>
                <w:iCs/>
                <w:color w:val="000000"/>
              </w:rPr>
              <w:t xml:space="preserve"> resp.</w:t>
            </w:r>
            <w:r w:rsidRPr="005044A8">
              <w:rPr>
                <w:rFonts w:ascii="Arial Narrow" w:hAnsi="Arial Narrow"/>
                <w:iCs/>
                <w:color w:val="000000"/>
              </w:rPr>
              <w:t xml:space="preserve"> administratívnej a časovej náročnosti vykonania prieskumu trhu.</w:t>
            </w:r>
            <w:proofErr w:type="gramEnd"/>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p>
          <w:p w:rsidR="00E52E0E" w:rsidDel="00823583"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del w:id="37" w:author="Saxa, Patrik" w:date="2019-12-05T15:25:00Z"/>
                <w:rFonts w:ascii="Arial Narrow" w:hAnsi="Arial Narrow"/>
                <w:iCs/>
                <w:color w:val="000000"/>
              </w:rPr>
            </w:pPr>
            <w:del w:id="38" w:author="Saxa, Patrik" w:date="2019-12-05T15:25:00Z">
              <w:r w:rsidDel="00823583">
                <w:rPr>
                  <w:rFonts w:ascii="Arial Narrow" w:hAnsi="Arial Narrow"/>
                  <w:iCs/>
                  <w:color w:val="000000"/>
                </w:rPr>
                <w:delText>Vo všeobecnosti sú prípustné nasledovné metódy vykonania prieskumu trhu:</w:delText>
              </w:r>
            </w:del>
          </w:p>
          <w:p w:rsidR="00E52E0E" w:rsidDel="00823583"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del w:id="39" w:author="Saxa, Patrik" w:date="2019-12-05T15:25:00Z"/>
                <w:rFonts w:ascii="Arial Narrow" w:hAnsi="Arial Narrow"/>
                <w:iCs/>
                <w:color w:val="000000"/>
              </w:rPr>
            </w:pPr>
          </w:p>
          <w:p w:rsidR="00E52E0E" w:rsidDel="00823583" w:rsidRDefault="00E52E0E" w:rsidP="00E52E0E">
            <w:pPr>
              <w:pStyle w:val="Odsekzoznamu"/>
              <w:numPr>
                <w:ilvl w:val="0"/>
                <w:numId w:val="38"/>
              </w:numPr>
              <w:spacing w:before="0" w:after="0" w:line="240" w:lineRule="auto"/>
              <w:jc w:val="both"/>
              <w:cnfStyle w:val="000000000000" w:firstRow="0" w:lastRow="0" w:firstColumn="0" w:lastColumn="0" w:oddVBand="0" w:evenVBand="0" w:oddHBand="0" w:evenHBand="0" w:firstRowFirstColumn="0" w:firstRowLastColumn="0" w:lastRowFirstColumn="0" w:lastRowLastColumn="0"/>
              <w:rPr>
                <w:del w:id="40" w:author="Saxa, Patrik" w:date="2019-12-05T15:25:00Z"/>
                <w:rFonts w:ascii="Arial Narrow" w:hAnsi="Arial Narrow"/>
                <w:iCs/>
                <w:color w:val="000000"/>
              </w:rPr>
            </w:pPr>
            <w:del w:id="41" w:author="Saxa, Patrik" w:date="2019-12-05T15:25:00Z">
              <w:r w:rsidRPr="00A92AE6" w:rsidDel="00823583">
                <w:rPr>
                  <w:rFonts w:ascii="Arial Narrow" w:hAnsi="Arial Narrow"/>
                  <w:iCs/>
                  <w:color w:val="000000"/>
                </w:rPr>
                <w:delText>osloveni</w:delText>
              </w:r>
              <w:r w:rsidDel="00823583">
                <w:rPr>
                  <w:rFonts w:ascii="Arial Narrow" w:hAnsi="Arial Narrow"/>
                  <w:iCs/>
                  <w:color w:val="000000"/>
                </w:rPr>
                <w:delText>e</w:delText>
              </w:r>
              <w:r w:rsidRPr="00A92AE6" w:rsidDel="00823583">
                <w:rPr>
                  <w:rFonts w:ascii="Arial Narrow" w:hAnsi="Arial Narrow"/>
                  <w:iCs/>
                  <w:color w:val="000000"/>
                </w:rPr>
                <w:delText xml:space="preserve"> potenciálnych dodávateľov;</w:delText>
              </w:r>
            </w:del>
          </w:p>
          <w:p w:rsidR="00E52E0E" w:rsidDel="00823583" w:rsidRDefault="00E52E0E" w:rsidP="00E52E0E">
            <w:pPr>
              <w:pStyle w:val="Odsekzoznamu"/>
              <w:numPr>
                <w:ilvl w:val="0"/>
                <w:numId w:val="38"/>
              </w:numPr>
              <w:spacing w:before="0" w:after="0" w:line="240" w:lineRule="auto"/>
              <w:jc w:val="both"/>
              <w:cnfStyle w:val="000000000000" w:firstRow="0" w:lastRow="0" w:firstColumn="0" w:lastColumn="0" w:oddVBand="0" w:evenVBand="0" w:oddHBand="0" w:evenHBand="0" w:firstRowFirstColumn="0" w:firstRowLastColumn="0" w:lastRowFirstColumn="0" w:lastRowLastColumn="0"/>
              <w:rPr>
                <w:del w:id="42" w:author="Saxa, Patrik" w:date="2019-12-05T15:25:00Z"/>
                <w:rFonts w:ascii="Arial Narrow" w:hAnsi="Arial Narrow"/>
                <w:iCs/>
                <w:color w:val="000000"/>
              </w:rPr>
            </w:pPr>
            <w:del w:id="43" w:author="Saxa, Patrik" w:date="2019-12-05T15:25:00Z">
              <w:r w:rsidRPr="00A92AE6" w:rsidDel="00823583">
                <w:rPr>
                  <w:rFonts w:ascii="Arial Narrow" w:hAnsi="Arial Narrow"/>
                  <w:iCs/>
                  <w:color w:val="000000"/>
                </w:rPr>
                <w:delText>vyhľadávani</w:delText>
              </w:r>
              <w:r w:rsidDel="00823583">
                <w:rPr>
                  <w:rFonts w:ascii="Arial Narrow" w:hAnsi="Arial Narrow"/>
                  <w:iCs/>
                  <w:color w:val="000000"/>
                </w:rPr>
                <w:delText>e cien na internete,</w:delText>
              </w:r>
            </w:del>
          </w:p>
          <w:p w:rsidR="00E52E0E" w:rsidDel="00823583" w:rsidRDefault="00E52E0E" w:rsidP="00E52E0E">
            <w:pPr>
              <w:pStyle w:val="Odsekzoznamu"/>
              <w:numPr>
                <w:ilvl w:val="0"/>
                <w:numId w:val="38"/>
              </w:numPr>
              <w:spacing w:before="0" w:after="0" w:line="240" w:lineRule="auto"/>
              <w:jc w:val="both"/>
              <w:cnfStyle w:val="000000000000" w:firstRow="0" w:lastRow="0" w:firstColumn="0" w:lastColumn="0" w:oddVBand="0" w:evenVBand="0" w:oddHBand="0" w:evenHBand="0" w:firstRowFirstColumn="0" w:firstRowLastColumn="0" w:lastRowFirstColumn="0" w:lastRowLastColumn="0"/>
              <w:rPr>
                <w:del w:id="44" w:author="Saxa, Patrik" w:date="2019-12-05T15:25:00Z"/>
                <w:rFonts w:ascii="Arial Narrow" w:hAnsi="Arial Narrow"/>
                <w:iCs/>
                <w:color w:val="000000"/>
              </w:rPr>
            </w:pPr>
            <w:del w:id="45" w:author="Saxa, Patrik" w:date="2019-12-05T15:25:00Z">
              <w:r w:rsidRPr="00A92AE6" w:rsidDel="00823583">
                <w:rPr>
                  <w:rFonts w:ascii="Arial Narrow" w:hAnsi="Arial Narrow"/>
                  <w:iCs/>
                  <w:color w:val="000000"/>
                </w:rPr>
                <w:delText>využ</w:delText>
              </w:r>
              <w:r w:rsidDel="00823583">
                <w:rPr>
                  <w:rFonts w:ascii="Arial Narrow" w:hAnsi="Arial Narrow"/>
                  <w:iCs/>
                  <w:color w:val="000000"/>
                </w:rPr>
                <w:delText>itie</w:delText>
              </w:r>
              <w:r w:rsidRPr="00A92AE6" w:rsidDel="00823583">
                <w:rPr>
                  <w:rFonts w:ascii="Arial Narrow" w:hAnsi="Arial Narrow"/>
                  <w:iCs/>
                  <w:color w:val="000000"/>
                </w:rPr>
                <w:delText xml:space="preserve"> údajov zverejne</w:delText>
              </w:r>
              <w:r w:rsidDel="00823583">
                <w:rPr>
                  <w:rFonts w:ascii="Arial Narrow" w:hAnsi="Arial Narrow"/>
                  <w:iCs/>
                  <w:color w:val="000000"/>
                </w:rPr>
                <w:delText>ných na elektronickom trhovisku,</w:delText>
              </w:r>
            </w:del>
          </w:p>
          <w:p w:rsidR="00E52E0E" w:rsidDel="00823583" w:rsidRDefault="00E52E0E" w:rsidP="00E52E0E">
            <w:pPr>
              <w:pStyle w:val="Odsekzoznamu"/>
              <w:numPr>
                <w:ilvl w:val="0"/>
                <w:numId w:val="38"/>
              </w:numPr>
              <w:spacing w:before="0" w:after="0" w:line="240" w:lineRule="auto"/>
              <w:jc w:val="both"/>
              <w:cnfStyle w:val="000000000000" w:firstRow="0" w:lastRow="0" w:firstColumn="0" w:lastColumn="0" w:oddVBand="0" w:evenVBand="0" w:oddHBand="0" w:evenHBand="0" w:firstRowFirstColumn="0" w:firstRowLastColumn="0" w:lastRowFirstColumn="0" w:lastRowLastColumn="0"/>
              <w:rPr>
                <w:del w:id="46" w:author="Saxa, Patrik" w:date="2019-12-05T15:25:00Z"/>
                <w:rFonts w:ascii="Arial Narrow" w:hAnsi="Arial Narrow"/>
                <w:iCs/>
                <w:color w:val="000000"/>
              </w:rPr>
            </w:pPr>
            <w:del w:id="47" w:author="Saxa, Patrik" w:date="2019-12-05T15:25:00Z">
              <w:r w:rsidRPr="00A92AE6" w:rsidDel="00823583">
                <w:rPr>
                  <w:rFonts w:ascii="Arial Narrow" w:hAnsi="Arial Narrow"/>
                  <w:iCs/>
                  <w:color w:val="000000"/>
                </w:rPr>
                <w:delText>aktuálnych cenníkov a katalógov firiem, resp. iných propagačných materiálov</w:delText>
              </w:r>
              <w:r w:rsidDel="00823583">
                <w:rPr>
                  <w:rFonts w:ascii="Arial Narrow" w:hAnsi="Arial Narrow"/>
                  <w:iCs/>
                  <w:color w:val="000000"/>
                </w:rPr>
                <w:delText>,</w:delText>
              </w:r>
            </w:del>
          </w:p>
          <w:p w:rsidR="00E52E0E" w:rsidDel="00823583" w:rsidRDefault="00E52E0E" w:rsidP="00E52E0E">
            <w:pPr>
              <w:pStyle w:val="Odsekzoznamu"/>
              <w:numPr>
                <w:ilvl w:val="0"/>
                <w:numId w:val="38"/>
              </w:numPr>
              <w:spacing w:before="0" w:after="0" w:line="240" w:lineRule="auto"/>
              <w:jc w:val="both"/>
              <w:cnfStyle w:val="000000000000" w:firstRow="0" w:lastRow="0" w:firstColumn="0" w:lastColumn="0" w:oddVBand="0" w:evenVBand="0" w:oddHBand="0" w:evenHBand="0" w:firstRowFirstColumn="0" w:firstRowLastColumn="0" w:lastRowFirstColumn="0" w:lastRowLastColumn="0"/>
              <w:rPr>
                <w:del w:id="48" w:author="Saxa, Patrik" w:date="2019-12-05T15:25:00Z"/>
                <w:rFonts w:ascii="Arial Narrow" w:hAnsi="Arial Narrow"/>
                <w:iCs/>
                <w:color w:val="000000"/>
              </w:rPr>
            </w:pPr>
            <w:del w:id="49" w:author="Saxa, Patrik" w:date="2019-12-05T15:25:00Z">
              <w:r w:rsidRPr="00A92AE6" w:rsidDel="00823583">
                <w:rPr>
                  <w:rFonts w:ascii="Arial Narrow" w:hAnsi="Arial Narrow"/>
                  <w:iCs/>
                  <w:color w:val="000000"/>
                </w:rPr>
                <w:delText>osobným zisťovaním, resp. iným ekvivalentným spôsobom.</w:delText>
              </w:r>
            </w:del>
          </w:p>
          <w:p w:rsidR="00E52E0E" w:rsidRPr="00A92AE6" w:rsidDel="00823583" w:rsidRDefault="00E52E0E" w:rsidP="00E52E0E">
            <w:pPr>
              <w:pStyle w:val="Odsekzoznamu"/>
              <w:spacing w:before="0" w:after="0" w:line="240" w:lineRule="auto"/>
              <w:ind w:firstLine="0"/>
              <w:jc w:val="both"/>
              <w:cnfStyle w:val="000000000000" w:firstRow="0" w:lastRow="0" w:firstColumn="0" w:lastColumn="0" w:oddVBand="0" w:evenVBand="0" w:oddHBand="0" w:evenHBand="0" w:firstRowFirstColumn="0" w:firstRowLastColumn="0" w:lastRowFirstColumn="0" w:lastRowLastColumn="0"/>
              <w:rPr>
                <w:del w:id="50" w:author="Saxa, Patrik" w:date="2019-12-05T15:25:00Z"/>
                <w:rFonts w:ascii="Arial Narrow" w:hAnsi="Arial Narrow"/>
                <w:iCs/>
                <w:color w:val="000000"/>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r w:rsidRPr="0034567B">
              <w:rPr>
                <w:rFonts w:ascii="Arial Narrow" w:hAnsi="Arial Narrow"/>
                <w:iCs/>
                <w:color w:val="000000"/>
              </w:rPr>
              <w:t xml:space="preserve">Výstupné informácie o vykonanom prieskume trhu </w:t>
            </w:r>
            <w:r>
              <w:rPr>
                <w:rFonts w:ascii="Arial Narrow" w:hAnsi="Arial Narrow"/>
                <w:iCs/>
                <w:color w:val="000000"/>
              </w:rPr>
              <w:t xml:space="preserve">musia byť </w:t>
            </w:r>
            <w:r w:rsidRPr="0034567B">
              <w:rPr>
                <w:rFonts w:ascii="Arial Narrow" w:hAnsi="Arial Narrow"/>
                <w:iCs/>
                <w:color w:val="000000"/>
              </w:rPr>
              <w:t>zaznamenané v zázname o vykonaní prieskumu trhu, v ktorom sú vyhodnotené výsledky prieskumu trhu z hľadiska najnižšej ceny alebo ekonomicky najvýhodnejšej ponuky.</w:t>
            </w:r>
            <w:r>
              <w:rPr>
                <w:rFonts w:ascii="Arial Narrow" w:hAnsi="Arial Narrow"/>
                <w:iCs/>
                <w:color w:val="000000"/>
              </w:rPr>
              <w:t xml:space="preserve"> Všetky subjekty zapojené do procesu vykonania prieskumu trhu sú povinné</w:t>
            </w:r>
            <w:r w:rsidRPr="0034567B">
              <w:rPr>
                <w:rFonts w:ascii="Arial Narrow" w:hAnsi="Arial Narrow"/>
                <w:iCs/>
                <w:color w:val="000000"/>
              </w:rPr>
              <w:t xml:space="preserve"> uchováva</w:t>
            </w:r>
            <w:r>
              <w:rPr>
                <w:rFonts w:ascii="Arial Narrow" w:hAnsi="Arial Narrow"/>
                <w:iCs/>
                <w:color w:val="000000"/>
              </w:rPr>
              <w:t>ť</w:t>
            </w:r>
            <w:r w:rsidRPr="0034567B">
              <w:rPr>
                <w:rFonts w:ascii="Arial Narrow" w:hAnsi="Arial Narrow"/>
                <w:iCs/>
                <w:color w:val="000000"/>
              </w:rPr>
              <w:t xml:space="preserve"> všetky podklady z vykonan</w:t>
            </w:r>
            <w:r>
              <w:rPr>
                <w:rFonts w:ascii="Arial Narrow" w:hAnsi="Arial Narrow"/>
                <w:iCs/>
                <w:color w:val="000000"/>
              </w:rPr>
              <w:t>ého</w:t>
            </w:r>
            <w:r w:rsidRPr="0034567B">
              <w:rPr>
                <w:rFonts w:ascii="Arial Narrow" w:hAnsi="Arial Narrow"/>
                <w:iCs/>
                <w:color w:val="000000"/>
              </w:rPr>
              <w:t xml:space="preserve"> prieskumu trhu spolu so závermi z vykonaného prieskumu</w:t>
            </w:r>
            <w:r>
              <w:rPr>
                <w:rFonts w:ascii="Arial Narrow" w:hAnsi="Arial Narrow"/>
                <w:iCs/>
                <w:color w:val="000000"/>
              </w:rPr>
              <w:t>.</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roofErr w:type="gramStart"/>
            <w:r>
              <w:rPr>
                <w:rFonts w:ascii="Arial Narrow" w:hAnsi="Arial Narrow"/>
                <w:iCs/>
                <w:color w:val="000000"/>
              </w:rPr>
              <w:t>V</w:t>
            </w:r>
            <w:r w:rsidRPr="00AC2877">
              <w:rPr>
                <w:rFonts w:ascii="Arial Narrow" w:hAnsi="Arial Narrow"/>
                <w:iCs/>
                <w:color w:val="000000"/>
              </w:rPr>
              <w:t xml:space="preserve"> prípade, ak </w:t>
            </w:r>
            <w:r>
              <w:rPr>
                <w:rFonts w:ascii="Arial Narrow" w:hAnsi="Arial Narrow"/>
                <w:iCs/>
                <w:color w:val="000000"/>
              </w:rPr>
              <w:t xml:space="preserve">si odborný hodnotiteľ spraví vlastný prieskum trhu a </w:t>
            </w:r>
            <w:r w:rsidRPr="00AC2877">
              <w:rPr>
                <w:rFonts w:ascii="Arial Narrow" w:hAnsi="Arial Narrow"/>
                <w:iCs/>
                <w:color w:val="000000"/>
              </w:rPr>
              <w:t>výška výdavkov náro</w:t>
            </w:r>
            <w:r>
              <w:rPr>
                <w:rFonts w:ascii="Arial Narrow" w:hAnsi="Arial Narrow"/>
                <w:iCs/>
                <w:color w:val="000000"/>
              </w:rPr>
              <w:t>kovaných žiadateľom</w:t>
            </w:r>
            <w:r w:rsidRPr="00AC2877">
              <w:rPr>
                <w:rFonts w:ascii="Arial Narrow" w:hAnsi="Arial Narrow"/>
                <w:iCs/>
                <w:color w:val="000000"/>
              </w:rPr>
              <w:t xml:space="preserve"> </w:t>
            </w:r>
            <w:r w:rsidRPr="0072785E">
              <w:rPr>
                <w:rFonts w:ascii="Arial Narrow" w:hAnsi="Arial Narrow"/>
                <w:iCs/>
                <w:color w:val="000000"/>
              </w:rPr>
              <w:t xml:space="preserve">uvedená v zázname o vykonaní prieskumu trhu </w:t>
            </w:r>
            <w:r>
              <w:rPr>
                <w:rFonts w:ascii="Arial Narrow" w:hAnsi="Arial Narrow"/>
                <w:iCs/>
                <w:color w:val="000000"/>
              </w:rPr>
              <w:t xml:space="preserve">zo strany žiadateľa sa </w:t>
            </w:r>
            <w:r w:rsidRPr="0072785E">
              <w:rPr>
                <w:rFonts w:ascii="Arial Narrow" w:hAnsi="Arial Narrow"/>
                <w:iCs/>
                <w:color w:val="000000"/>
                <w:u w:val="single"/>
              </w:rPr>
              <w:t xml:space="preserve">odlišuje od výslednej sumy zistenej prieskumom trhu a zaznamenanej v zázname o </w:t>
            </w:r>
            <w:r w:rsidRPr="00B23905">
              <w:rPr>
                <w:rFonts w:ascii="Arial Narrow" w:hAnsi="Arial Narrow"/>
                <w:iCs/>
                <w:color w:val="000000"/>
                <w:u w:val="single"/>
              </w:rPr>
              <w:t>vykonaní prieskumu trhu zo strany odborného hodnotiteľa</w:t>
            </w:r>
            <w:r w:rsidRPr="00B23905">
              <w:rPr>
                <w:rFonts w:ascii="Arial Narrow" w:hAnsi="Arial Narrow"/>
                <w:b/>
                <w:iCs/>
                <w:color w:val="000000"/>
                <w:u w:val="single"/>
              </w:rPr>
              <w:t xml:space="preserve"> o menej ako 20%, </w:t>
            </w:r>
            <w:r w:rsidRPr="00B23905">
              <w:rPr>
                <w:rFonts w:ascii="Arial Narrow" w:hAnsi="Arial Narrow"/>
                <w:iCs/>
                <w:color w:val="000000"/>
              </w:rPr>
              <w:t>tak odborný hodnotiteľ posúdi takúto cenu ako hospodárnu/efektívnu</w:t>
            </w:r>
            <w:r>
              <w:rPr>
                <w:rFonts w:ascii="Arial Narrow" w:hAnsi="Arial Narrow"/>
                <w:iCs/>
                <w:color w:val="000000"/>
                <w:lang w:val="sk-SK"/>
              </w:rPr>
              <w:t xml:space="preserve"> a uzná nárokované výdavky za oprávnené výdavky projektu (ŽoNFP).</w:t>
            </w:r>
            <w:proofErr w:type="gramEnd"/>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roofErr w:type="gramStart"/>
            <w:r>
              <w:rPr>
                <w:rFonts w:ascii="Arial Narrow" w:hAnsi="Arial Narrow"/>
                <w:iCs/>
                <w:color w:val="000000"/>
              </w:rPr>
              <w:t>V</w:t>
            </w:r>
            <w:r w:rsidRPr="00C07176">
              <w:rPr>
                <w:rFonts w:ascii="Arial Narrow" w:hAnsi="Arial Narrow"/>
                <w:iCs/>
                <w:color w:val="000000"/>
              </w:rPr>
              <w:t xml:space="preserve"> prípade, ak </w:t>
            </w:r>
            <w:r>
              <w:rPr>
                <w:rFonts w:ascii="Arial Narrow" w:hAnsi="Arial Narrow"/>
                <w:iCs/>
                <w:color w:val="000000"/>
              </w:rPr>
              <w:t xml:space="preserve">sa </w:t>
            </w:r>
            <w:r w:rsidRPr="00C07176">
              <w:rPr>
                <w:rFonts w:ascii="Arial Narrow" w:hAnsi="Arial Narrow"/>
                <w:iCs/>
                <w:color w:val="000000"/>
              </w:rPr>
              <w:t>výška výdavkov nárokovaných žiadateľom</w:t>
            </w:r>
            <w:r>
              <w:rPr>
                <w:rFonts w:ascii="Arial Narrow" w:hAnsi="Arial Narrow"/>
                <w:iCs/>
                <w:color w:val="000000"/>
              </w:rPr>
              <w:t xml:space="preserve"> </w:t>
            </w:r>
            <w:r w:rsidRPr="00C07176">
              <w:rPr>
                <w:rFonts w:ascii="Arial Narrow" w:hAnsi="Arial Narrow"/>
                <w:iCs/>
                <w:color w:val="000000"/>
              </w:rPr>
              <w:t xml:space="preserve">uvedená v zázname o vykonaní prieskumu trhu zo strany žiadateľa </w:t>
            </w:r>
            <w:r w:rsidRPr="00C07176">
              <w:rPr>
                <w:rFonts w:ascii="Arial Narrow" w:hAnsi="Arial Narrow"/>
                <w:iCs/>
                <w:color w:val="000000"/>
                <w:u w:val="single"/>
              </w:rPr>
              <w:t xml:space="preserve">odlišuje od výslednej sumy zistenej prieskumom trhu a zaznamenanej v zázname o </w:t>
            </w:r>
            <w:r w:rsidRPr="00B23905">
              <w:rPr>
                <w:rFonts w:ascii="Arial Narrow" w:hAnsi="Arial Narrow"/>
                <w:iCs/>
                <w:color w:val="000000"/>
                <w:u w:val="single"/>
              </w:rPr>
              <w:t>vykonaní prieskumu trhu zo strany odborného hodnotiteľa</w:t>
            </w:r>
            <w:r w:rsidRPr="00B23905">
              <w:rPr>
                <w:rFonts w:ascii="Arial Narrow" w:hAnsi="Arial Narrow"/>
                <w:b/>
                <w:iCs/>
                <w:color w:val="000000"/>
                <w:u w:val="single"/>
              </w:rPr>
              <w:t xml:space="preserve"> o viac ako 20%,</w:t>
            </w:r>
            <w:r w:rsidRPr="00AC2877">
              <w:rPr>
                <w:rFonts w:ascii="Arial Narrow" w:hAnsi="Arial Narrow"/>
                <w:b/>
                <w:iCs/>
                <w:color w:val="000000"/>
              </w:rPr>
              <w:t xml:space="preserve"> </w:t>
            </w:r>
            <w:r w:rsidRPr="00B23905">
              <w:rPr>
                <w:rFonts w:ascii="Arial Narrow" w:hAnsi="Arial Narrow"/>
                <w:iCs/>
                <w:color w:val="000000"/>
              </w:rPr>
              <w:t>tak si odborný hodnotiteľ povinne vyžiada od žiadateľa podrobné zdôvodnenie</w:t>
            </w:r>
            <w:r>
              <w:rPr>
                <w:rFonts w:ascii="Arial Narrow" w:hAnsi="Arial Narrow"/>
                <w:iCs/>
                <w:color w:val="000000"/>
                <w:lang w:val="sk-SK"/>
              </w:rPr>
              <w:t xml:space="preserve"> tejto skutočnosti (t.j. skutočností, ktoré sú podstatné pre jeho kvalifikované rozhodnutie).</w:t>
            </w:r>
            <w:proofErr w:type="gramEnd"/>
            <w:r>
              <w:rPr>
                <w:rFonts w:ascii="Arial Narrow" w:hAnsi="Arial Narrow"/>
                <w:iCs/>
                <w:color w:val="000000"/>
                <w:lang w:val="sk-SK"/>
              </w:rPr>
              <w:t xml:space="preserve"> Odborný hodnotiteľ vo svojej žiadosti jasne formuluje, ktoré aspekty požaduje od žiadateľa vysvetliť, resp. jednoznačne preukázať a to tak, aby bol žiadateľ schopný riadne, účinne a v plnom rozsahu obhájiť nárokovanú sumu projektu (ŽoNFP). V nadväznosti na odpoveď žiadateľa a po riadnom preskúmaní argumentov poskytnutých v jeho stanovisku rozhodne odborný hodnotiteľ o oprávnenosti/neoprávnenosti nárokovaných výdavkov projektu (ŽoNFP).</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lang w:val="sk-SK"/>
              </w:rPr>
              <w:t xml:space="preserve">Ak nárokované výdavky ŽoNFP vyplývajúce z prieskumu trhu žiadateľa prevyšujú smerom nahor povolenú hranicu o viac ako 20%, tak odborný hodnotiteľ dôkladne </w:t>
            </w:r>
            <w:r w:rsidRPr="001F55DB">
              <w:rPr>
                <w:rFonts w:ascii="Arial Narrow" w:hAnsi="Arial Narrow"/>
                <w:iCs/>
                <w:color w:val="000000"/>
                <w:lang w:val="sk-SK"/>
              </w:rPr>
              <w:t xml:space="preserve">posúdi, či </w:t>
            </w:r>
            <w:r>
              <w:rPr>
                <w:rFonts w:ascii="Arial Narrow" w:hAnsi="Arial Narrow"/>
                <w:iCs/>
                <w:color w:val="000000"/>
                <w:lang w:val="sk-SK"/>
              </w:rPr>
              <w:t>táto odchýlka</w:t>
            </w:r>
            <w:r w:rsidRPr="001F55DB">
              <w:rPr>
                <w:rFonts w:ascii="Arial Narrow" w:hAnsi="Arial Narrow"/>
                <w:iCs/>
                <w:color w:val="000000"/>
                <w:lang w:val="sk-SK"/>
              </w:rPr>
              <w:t xml:space="preserve"> </w:t>
            </w:r>
            <w:r>
              <w:rPr>
                <w:rFonts w:ascii="Arial Narrow" w:hAnsi="Arial Narrow"/>
                <w:iCs/>
                <w:color w:val="000000"/>
                <w:lang w:val="sk-SK"/>
              </w:rPr>
              <w:t xml:space="preserve">v cene </w:t>
            </w:r>
            <w:r w:rsidRPr="001F55DB">
              <w:rPr>
                <w:rFonts w:ascii="Arial Narrow" w:hAnsi="Arial Narrow"/>
                <w:iCs/>
                <w:color w:val="000000"/>
                <w:lang w:val="sk-SK"/>
              </w:rPr>
              <w:t xml:space="preserve">zodpovedá </w:t>
            </w:r>
            <w:r>
              <w:rPr>
                <w:rFonts w:ascii="Arial Narrow" w:hAnsi="Arial Narrow"/>
                <w:iCs/>
                <w:color w:val="000000"/>
                <w:lang w:val="sk-SK"/>
              </w:rPr>
              <w:t xml:space="preserve">argumentom žiadateľa, resp. skutočnej trhovej cene výdavku a </w:t>
            </w:r>
            <w:r w:rsidRPr="001F55DB">
              <w:rPr>
                <w:rFonts w:ascii="Arial Narrow" w:hAnsi="Arial Narrow"/>
                <w:iCs/>
                <w:color w:val="000000"/>
                <w:lang w:val="sk-SK"/>
              </w:rPr>
              <w:t>navrhnuté</w:t>
            </w:r>
            <w:r w:rsidRPr="003F0F49">
              <w:rPr>
                <w:rFonts w:ascii="Arial Narrow" w:hAnsi="Arial Narrow"/>
                <w:iCs/>
                <w:color w:val="000000"/>
                <w:lang w:val="sk-SK"/>
              </w:rPr>
              <w:t>mu riešeniu</w:t>
            </w:r>
            <w:r>
              <w:rPr>
                <w:rFonts w:ascii="Arial Narrow" w:hAnsi="Arial Narrow"/>
                <w:iCs/>
                <w:color w:val="000000"/>
                <w:lang w:val="sk-SK"/>
              </w:rPr>
              <w:t xml:space="preserve">, </w:t>
            </w:r>
            <w:r w:rsidRPr="00BD2041">
              <w:rPr>
                <w:rFonts w:ascii="Arial Narrow" w:hAnsi="Arial Narrow"/>
                <w:iCs/>
                <w:color w:val="000000"/>
                <w:lang w:val="sk-SK"/>
              </w:rPr>
              <w:t>sťaženým podmienkam realizácie projektu</w:t>
            </w:r>
            <w:r>
              <w:rPr>
                <w:rFonts w:ascii="Arial Narrow" w:hAnsi="Arial Narrow"/>
                <w:iCs/>
                <w:color w:val="000000"/>
                <w:lang w:val="sk-SK"/>
              </w:rPr>
              <w:t xml:space="preserve"> a pod. Výdavky prekračujúce stanovenú hranicu b</w:t>
            </w:r>
            <w:r w:rsidRPr="00BD2041">
              <w:rPr>
                <w:rFonts w:ascii="Arial Narrow" w:hAnsi="Arial Narrow"/>
                <w:iCs/>
                <w:color w:val="000000"/>
                <w:lang w:val="sk-SK"/>
              </w:rPr>
              <w:t xml:space="preserve">udú akceptovateľné ako oprávnené iba v odôvodnených objektívnych prípadoch vyplývajúcich zo stavebno-technických, technologických, prírodných, časových alebo iných špecifík. Prekročenie </w:t>
            </w:r>
            <w:r>
              <w:rPr>
                <w:rFonts w:ascii="Arial Narrow" w:hAnsi="Arial Narrow"/>
                <w:iCs/>
                <w:color w:val="000000"/>
                <w:lang w:val="sk-SK"/>
              </w:rPr>
              <w:t>stanoveného</w:t>
            </w:r>
            <w:r w:rsidRPr="00BD2041">
              <w:rPr>
                <w:rFonts w:ascii="Arial Narrow" w:hAnsi="Arial Narrow"/>
                <w:iCs/>
                <w:color w:val="000000"/>
                <w:lang w:val="sk-SK"/>
              </w:rPr>
              <w:t xml:space="preserve"> limitu </w:t>
            </w:r>
            <w:r w:rsidRPr="00BD2041">
              <w:rPr>
                <w:rFonts w:ascii="Arial Narrow" w:hAnsi="Arial Narrow"/>
                <w:iCs/>
                <w:color w:val="000000"/>
                <w:lang w:val="sk-SK"/>
              </w:rPr>
              <w:lastRenderedPageBreak/>
              <w:t xml:space="preserve">bez relevantného a overiteľného odôvodnenia bude vyhodnotené ako neoprávnené a bude adekvátne znížená </w:t>
            </w:r>
            <w:r>
              <w:rPr>
                <w:rFonts w:ascii="Arial Narrow" w:hAnsi="Arial Narrow"/>
                <w:iCs/>
                <w:color w:val="000000"/>
                <w:lang w:val="sk-SK"/>
              </w:rPr>
              <w:t xml:space="preserve">oprávnená </w:t>
            </w:r>
            <w:r w:rsidRPr="00BD2041">
              <w:rPr>
                <w:rFonts w:ascii="Arial Narrow" w:hAnsi="Arial Narrow"/>
                <w:iCs/>
                <w:color w:val="000000"/>
                <w:lang w:val="sk-SK"/>
              </w:rPr>
              <w:t>výška výdavku do úrovne</w:t>
            </w:r>
            <w:r>
              <w:rPr>
                <w:rFonts w:ascii="Arial Narrow" w:hAnsi="Arial Narrow"/>
                <w:iCs/>
                <w:color w:val="000000"/>
                <w:lang w:val="sk-SK"/>
              </w:rPr>
              <w:t xml:space="preserve"> max. prieskum odborného hodnotiteľa +20%</w:t>
            </w:r>
            <w:r w:rsidRPr="00BD2041">
              <w:rPr>
                <w:rFonts w:ascii="Arial Narrow" w:hAnsi="Arial Narrow"/>
                <w:iCs/>
                <w:color w:val="000000"/>
                <w:lang w:val="sk-SK"/>
              </w:rPr>
              <w:t>.</w:t>
            </w:r>
          </w:p>
          <w:p w:rsidR="00E52E0E" w:rsidRPr="00AC2877"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lang w:val="sk-SK"/>
              </w:rPr>
              <w:t xml:space="preserve">V prípade, ak nárokované výdavky ŽoNFP vyplývajúce z prieskumu trhu žiadateľa nedosahujú ani 80% z hodnoty prieskumu trhu odborného hodnotiteľa, tak odborný hodnotiteľ </w:t>
            </w:r>
            <w:r w:rsidRPr="00ED7068">
              <w:rPr>
                <w:rFonts w:ascii="Arial Narrow" w:hAnsi="Arial Narrow"/>
                <w:iCs/>
                <w:color w:val="000000"/>
                <w:lang w:val="sk-SK"/>
              </w:rPr>
              <w:t>posúd</w:t>
            </w:r>
            <w:r>
              <w:rPr>
                <w:rFonts w:ascii="Arial Narrow" w:hAnsi="Arial Narrow"/>
                <w:iCs/>
                <w:color w:val="000000"/>
                <w:lang w:val="sk-SK"/>
              </w:rPr>
              <w:t>i</w:t>
            </w:r>
            <w:r w:rsidRPr="00ED7068">
              <w:rPr>
                <w:rFonts w:ascii="Arial Narrow" w:hAnsi="Arial Narrow"/>
                <w:iCs/>
                <w:color w:val="000000"/>
                <w:lang w:val="sk-SK"/>
              </w:rPr>
              <w:t xml:space="preserve">, či </w:t>
            </w:r>
            <w:r>
              <w:rPr>
                <w:rFonts w:ascii="Arial Narrow" w:hAnsi="Arial Narrow"/>
                <w:iCs/>
                <w:color w:val="000000"/>
                <w:lang w:val="sk-SK"/>
              </w:rPr>
              <w:t xml:space="preserve">projekt (ŽoNFP) je v súlade s vecne príslušnými technickými špecifikáciami, a či </w:t>
            </w:r>
            <w:r w:rsidRPr="00ED7068">
              <w:rPr>
                <w:rFonts w:ascii="Arial Narrow" w:hAnsi="Arial Narrow"/>
                <w:iCs/>
                <w:color w:val="000000"/>
                <w:lang w:val="sk-SK"/>
              </w:rPr>
              <w:t xml:space="preserve">je realizácia </w:t>
            </w:r>
            <w:r>
              <w:rPr>
                <w:rFonts w:ascii="Arial Narrow" w:hAnsi="Arial Narrow"/>
                <w:iCs/>
                <w:color w:val="000000"/>
                <w:lang w:val="sk-SK"/>
              </w:rPr>
              <w:t>projektu vôbec r</w:t>
            </w:r>
            <w:r w:rsidRPr="00ED7068">
              <w:rPr>
                <w:rFonts w:ascii="Arial Narrow" w:hAnsi="Arial Narrow"/>
                <w:iCs/>
                <w:color w:val="000000"/>
                <w:lang w:val="sk-SK"/>
              </w:rPr>
              <w:t xml:space="preserve">eálne možná za danú cenu, za daných podmienok uvedených v </w:t>
            </w:r>
            <w:r>
              <w:rPr>
                <w:rFonts w:ascii="Arial Narrow" w:hAnsi="Arial Narrow"/>
                <w:iCs/>
                <w:color w:val="000000"/>
                <w:lang w:val="sk-SK"/>
              </w:rPr>
              <w:t>ŽoNFP</w:t>
            </w:r>
            <w:r w:rsidRPr="00ED7068">
              <w:rPr>
                <w:rFonts w:ascii="Arial Narrow" w:hAnsi="Arial Narrow"/>
                <w:iCs/>
                <w:color w:val="000000"/>
                <w:lang w:val="sk-SK"/>
              </w:rPr>
              <w:t xml:space="preserve"> pri dodržaní požadovanej kvality, technických parametrov, lehôt a iných požiadaviek viažucich </w:t>
            </w:r>
            <w:r>
              <w:rPr>
                <w:rFonts w:ascii="Arial Narrow" w:hAnsi="Arial Narrow"/>
                <w:iCs/>
                <w:color w:val="000000"/>
                <w:lang w:val="sk-SK"/>
              </w:rPr>
              <w:t>k projektu. O</w:t>
            </w:r>
            <w:r w:rsidRPr="00BD2041">
              <w:rPr>
                <w:rFonts w:ascii="Arial Narrow" w:hAnsi="Arial Narrow"/>
                <w:iCs/>
                <w:color w:val="000000"/>
                <w:lang w:val="sk-SK"/>
              </w:rPr>
              <w:t xml:space="preserve">dborný hodnotiteľ </w:t>
            </w:r>
            <w:r>
              <w:rPr>
                <w:rFonts w:ascii="Arial Narrow" w:hAnsi="Arial Narrow"/>
                <w:iCs/>
                <w:color w:val="000000"/>
                <w:lang w:val="sk-SK"/>
              </w:rPr>
              <w:t xml:space="preserve">nie je oprávnený </w:t>
            </w:r>
            <w:r w:rsidRPr="00BD2041">
              <w:rPr>
                <w:rFonts w:ascii="Arial Narrow" w:hAnsi="Arial Narrow"/>
                <w:iCs/>
                <w:color w:val="000000"/>
                <w:lang w:val="sk-SK"/>
              </w:rPr>
              <w:t>položk</w:t>
            </w:r>
            <w:r>
              <w:rPr>
                <w:rFonts w:ascii="Arial Narrow" w:hAnsi="Arial Narrow"/>
                <w:iCs/>
                <w:color w:val="000000"/>
                <w:lang w:val="sk-SK"/>
              </w:rPr>
              <w:t>y ŽoNFP navyšovať na úroveň výsledkov svojho prieskumu trhu. Zároveň platí, že nárokovaná cena nesmie o</w:t>
            </w:r>
            <w:r w:rsidRPr="00D270BB">
              <w:rPr>
                <w:rFonts w:ascii="Arial Narrow" w:hAnsi="Arial Narrow"/>
                <w:iCs/>
                <w:color w:val="000000"/>
                <w:lang w:val="sk-SK"/>
              </w:rPr>
              <w:t>dpor</w:t>
            </w:r>
            <w:r>
              <w:rPr>
                <w:rFonts w:ascii="Arial Narrow" w:hAnsi="Arial Narrow"/>
                <w:iCs/>
                <w:color w:val="000000"/>
                <w:lang w:val="sk-SK"/>
              </w:rPr>
              <w:t>ovať</w:t>
            </w:r>
            <w:r w:rsidRPr="00D270BB">
              <w:rPr>
                <w:rFonts w:ascii="Arial Narrow" w:hAnsi="Arial Narrow"/>
                <w:iCs/>
                <w:color w:val="000000"/>
                <w:lang w:val="sk-SK"/>
              </w:rPr>
              <w:t xml:space="preserve"> kalkulácii ceny </w:t>
            </w:r>
            <w:r>
              <w:rPr>
                <w:rFonts w:ascii="Arial Narrow" w:hAnsi="Arial Narrow"/>
                <w:iCs/>
                <w:color w:val="000000"/>
                <w:lang w:val="sk-SK"/>
              </w:rPr>
              <w:t xml:space="preserve">za </w:t>
            </w:r>
            <w:r w:rsidRPr="00D270BB">
              <w:rPr>
                <w:rFonts w:ascii="Arial Narrow" w:hAnsi="Arial Narrow"/>
                <w:iCs/>
                <w:color w:val="000000"/>
                <w:lang w:val="sk-SK"/>
              </w:rPr>
              <w:t>práce</w:t>
            </w:r>
            <w:r>
              <w:rPr>
                <w:rFonts w:ascii="Arial Narrow" w:hAnsi="Arial Narrow"/>
                <w:iCs/>
                <w:color w:val="000000"/>
                <w:lang w:val="sk-SK"/>
              </w:rPr>
              <w:t>/tovaru/služby</w:t>
            </w:r>
            <w:r w:rsidRPr="00D270BB">
              <w:rPr>
                <w:rFonts w:ascii="Arial Narrow" w:hAnsi="Arial Narrow"/>
                <w:iCs/>
                <w:color w:val="000000"/>
                <w:lang w:val="sk-SK"/>
              </w:rPr>
              <w:t xml:space="preserve"> podľa</w:t>
            </w:r>
            <w:r>
              <w:rPr>
                <w:rFonts w:ascii="Arial Narrow" w:hAnsi="Arial Narrow"/>
                <w:iCs/>
                <w:color w:val="000000"/>
                <w:lang w:val="sk-SK"/>
              </w:rPr>
              <w:t xml:space="preserve"> vecne príslušných </w:t>
            </w:r>
            <w:r w:rsidRPr="00D270BB">
              <w:rPr>
                <w:rFonts w:ascii="Arial Narrow" w:hAnsi="Arial Narrow"/>
                <w:iCs/>
                <w:color w:val="000000"/>
                <w:lang w:val="sk-SK"/>
              </w:rPr>
              <w:t xml:space="preserve">právnych predpisov </w:t>
            </w:r>
            <w:r>
              <w:rPr>
                <w:rFonts w:ascii="Arial Narrow" w:hAnsi="Arial Narrow"/>
                <w:iCs/>
                <w:color w:val="000000"/>
                <w:lang w:val="sk-SK"/>
              </w:rPr>
              <w:t>SR/EK.</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rPr>
            </w:pPr>
          </w:p>
          <w:p w:rsidR="00E52E0E" w:rsidRPr="00B10500"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r w:rsidRPr="00B10500">
              <w:rPr>
                <w:rFonts w:ascii="Arial Narrow" w:hAnsi="Arial Narrow"/>
                <w:iCs/>
                <w:color w:val="000000"/>
              </w:rPr>
              <w:t>Pozn.</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
                <w:iCs/>
                <w:color w:val="000000"/>
              </w:rPr>
            </w:pPr>
            <w:r w:rsidRPr="00AC2877">
              <w:rPr>
                <w:rFonts w:ascii="Arial Narrow" w:hAnsi="Arial Narrow"/>
                <w:i/>
                <w:iCs/>
                <w:color w:val="000000"/>
              </w:rPr>
              <w:t xml:space="preserve">Ad1 - tolerancia 20% cenového rozdielu, ktorá je </w:t>
            </w:r>
            <w:r>
              <w:rPr>
                <w:rFonts w:ascii="Arial Narrow" w:hAnsi="Arial Narrow"/>
                <w:i/>
                <w:iCs/>
                <w:color w:val="000000"/>
              </w:rPr>
              <w:t xml:space="preserve">vo fáze vykonania prieskumu trhu </w:t>
            </w:r>
            <w:r w:rsidRPr="00AC2877">
              <w:rPr>
                <w:rFonts w:ascii="Arial Narrow" w:hAnsi="Arial Narrow"/>
                <w:i/>
                <w:iCs/>
                <w:color w:val="000000"/>
              </w:rPr>
              <w:t xml:space="preserve">akceptovateľná pre RO, je stanovená </w:t>
            </w:r>
            <w:r>
              <w:rPr>
                <w:rFonts w:ascii="Arial Narrow" w:hAnsi="Arial Narrow"/>
                <w:i/>
                <w:iCs/>
                <w:color w:val="000000"/>
              </w:rPr>
              <w:t xml:space="preserve">analogicky </w:t>
            </w:r>
            <w:r w:rsidRPr="00AC2877">
              <w:rPr>
                <w:rFonts w:ascii="Arial Narrow" w:hAnsi="Arial Narrow"/>
                <w:i/>
                <w:iCs/>
                <w:color w:val="000000"/>
              </w:rPr>
              <w:t xml:space="preserve">v súlade s judikatúrou SR v oblasti </w:t>
            </w:r>
            <w:r>
              <w:rPr>
                <w:rFonts w:ascii="Arial Narrow" w:hAnsi="Arial Narrow"/>
                <w:i/>
                <w:iCs/>
                <w:color w:val="000000"/>
              </w:rPr>
              <w:t xml:space="preserve">určovania </w:t>
            </w:r>
            <w:r w:rsidRPr="00AC2877">
              <w:rPr>
                <w:rFonts w:ascii="Arial Narrow" w:hAnsi="Arial Narrow"/>
                <w:i/>
                <w:iCs/>
                <w:color w:val="000000"/>
              </w:rPr>
              <w:t>cien nehnuteľností, ktorá predpokladá, že ak sa v zmluve dohodnutá cena líši od všeobecnej ceny na trhu o menej ako 20%, súd zmluvu ponechá bez zmeny.</w:t>
            </w:r>
          </w:p>
          <w:p w:rsidR="00E52E0E" w:rsidRPr="00AC2877"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
                <w:iCs/>
                <w:color w:val="000000"/>
              </w:rPr>
            </w:pPr>
          </w:p>
          <w:p w:rsidR="00E52E0E" w:rsidRPr="00B10500"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
                <w:iCs/>
                <w:color w:val="000000"/>
                <w:lang w:val="sk-SK"/>
              </w:rPr>
            </w:pPr>
            <w:r w:rsidRPr="00B10500">
              <w:rPr>
                <w:rFonts w:ascii="Arial Narrow" w:hAnsi="Arial Narrow"/>
                <w:i/>
                <w:iCs/>
                <w:color w:val="000000"/>
              </w:rPr>
              <w:t xml:space="preserve">Ad2 - tento pomocný nástroj (prieskum trhu) je vymedzený výlučne pre aplikáciu hospodárnosti pre účely tejto príručky, týmto nie sú dotknuté povinnosti žiadateľa/prijímateľa a </w:t>
            </w:r>
            <w:proofErr w:type="gramStart"/>
            <w:r w:rsidRPr="00B10500">
              <w:rPr>
                <w:rFonts w:ascii="Arial Narrow" w:hAnsi="Arial Narrow"/>
                <w:i/>
                <w:iCs/>
                <w:color w:val="000000"/>
              </w:rPr>
              <w:t>RO  vyplývajúce</w:t>
            </w:r>
            <w:proofErr w:type="gramEnd"/>
            <w:r w:rsidRPr="00B10500">
              <w:rPr>
                <w:rFonts w:ascii="Arial Narrow" w:hAnsi="Arial Narrow"/>
                <w:i/>
                <w:iCs/>
                <w:color w:val="000000"/>
              </w:rPr>
              <w:t xml:space="preserve"> z Príručky pre realizáciu VO RO OPII.</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rPr>
            </w:pPr>
            <w:r>
              <w:rPr>
                <w:rFonts w:ascii="Arial Narrow" w:hAnsi="Arial Narrow"/>
                <w:b/>
                <w:iCs/>
                <w:color w:val="000000"/>
                <w:lang w:val="sk-SK"/>
              </w:rPr>
              <w:t>e) E</w:t>
            </w:r>
            <w:r w:rsidRPr="00AC2877">
              <w:rPr>
                <w:rFonts w:ascii="Arial Narrow" w:hAnsi="Arial Narrow"/>
                <w:b/>
                <w:iCs/>
                <w:color w:val="000000"/>
              </w:rPr>
              <w:t xml:space="preserve">xpertízne posúdenie </w:t>
            </w:r>
            <w:r>
              <w:rPr>
                <w:rFonts w:ascii="Arial Narrow" w:hAnsi="Arial Narrow"/>
                <w:b/>
                <w:iCs/>
                <w:color w:val="000000"/>
              </w:rPr>
              <w:t xml:space="preserve">- </w:t>
            </w:r>
            <w:r w:rsidRPr="00AC2877">
              <w:rPr>
                <w:rFonts w:ascii="Arial Narrow" w:hAnsi="Arial Narrow"/>
                <w:b/>
                <w:iCs/>
                <w:color w:val="000000"/>
              </w:rPr>
              <w:t>štátna / rezortná expertíza</w:t>
            </w:r>
            <w:r>
              <w:rPr>
                <w:rFonts w:ascii="Arial Narrow" w:hAnsi="Arial Narrow"/>
                <w:b/>
                <w:iCs/>
                <w:color w:val="000000"/>
              </w:rPr>
              <w:t xml:space="preserve"> </w:t>
            </w:r>
            <w:r w:rsidRPr="001F55DB">
              <w:rPr>
                <w:rFonts w:ascii="Arial Narrow" w:hAnsi="Arial Narrow"/>
                <w:b/>
                <w:iCs/>
                <w:color w:val="000000"/>
              </w:rPr>
              <w:t>(povinný pomocný nástroj</w:t>
            </w:r>
            <w:r>
              <w:rPr>
                <w:rFonts w:ascii="Arial Narrow" w:hAnsi="Arial Narrow"/>
                <w:b/>
                <w:iCs/>
                <w:color w:val="000000"/>
              </w:rPr>
              <w:t xml:space="preserve"> pre výdavky projektov/ŽoNFP OPII naviazané na verejné práce v zmysle z</w:t>
            </w:r>
            <w:r w:rsidRPr="00FA608C">
              <w:rPr>
                <w:rFonts w:ascii="Arial Narrow" w:hAnsi="Arial Narrow"/>
                <w:b/>
                <w:iCs/>
                <w:color w:val="000000"/>
              </w:rPr>
              <w:t>ákon</w:t>
            </w:r>
            <w:r>
              <w:rPr>
                <w:rFonts w:ascii="Arial Narrow" w:hAnsi="Arial Narrow"/>
                <w:b/>
                <w:iCs/>
                <w:color w:val="000000"/>
              </w:rPr>
              <w:t>a</w:t>
            </w:r>
            <w:r w:rsidRPr="00FA608C">
              <w:rPr>
                <w:rFonts w:ascii="Arial Narrow" w:hAnsi="Arial Narrow"/>
                <w:b/>
                <w:iCs/>
                <w:color w:val="000000"/>
              </w:rPr>
              <w:t xml:space="preserve"> č. 254/1998 Z. z.</w:t>
            </w:r>
            <w:r>
              <w:rPr>
                <w:rFonts w:ascii="Arial Narrow" w:hAnsi="Arial Narrow"/>
                <w:b/>
                <w:iCs/>
                <w:color w:val="000000"/>
              </w:rPr>
              <w:t xml:space="preserve"> o </w:t>
            </w:r>
            <w:r w:rsidRPr="00FA608C">
              <w:rPr>
                <w:rFonts w:ascii="Arial Narrow" w:hAnsi="Arial Narrow"/>
                <w:b/>
                <w:iCs/>
                <w:color w:val="000000"/>
              </w:rPr>
              <w:t>verejných prácach</w:t>
            </w:r>
            <w:r>
              <w:rPr>
                <w:rFonts w:ascii="Arial Narrow" w:hAnsi="Arial Narrow"/>
                <w:b/>
                <w:iCs/>
                <w:color w:val="000000"/>
              </w:rPr>
              <w:t xml:space="preserve"> v znení neskorších predpisov ku ktorým ešte ne</w:t>
            </w:r>
            <w:r w:rsidRPr="001F55DB">
              <w:rPr>
                <w:rFonts w:ascii="Arial Narrow" w:hAnsi="Arial Narrow"/>
                <w:b/>
                <w:iCs/>
                <w:color w:val="000000"/>
              </w:rPr>
              <w:t xml:space="preserve">existuje </w:t>
            </w:r>
            <w:r>
              <w:rPr>
                <w:rFonts w:ascii="Arial Narrow" w:hAnsi="Arial Narrow"/>
                <w:b/>
                <w:iCs/>
                <w:color w:val="000000"/>
              </w:rPr>
              <w:t>platná a účinná zmluva s dodávateľom / zhotoviteľom</w:t>
            </w:r>
            <w:r w:rsidRPr="001F55DB">
              <w:rPr>
                <w:rFonts w:ascii="Arial Narrow" w:hAnsi="Arial Narrow"/>
                <w:b/>
                <w:iCs/>
                <w:color w:val="000000"/>
              </w:rPr>
              <w:t>)</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rPr>
            </w:pPr>
          </w:p>
          <w:p w:rsidR="00E52E0E" w:rsidRPr="000907A2" w:rsidDel="00823583"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del w:id="51" w:author="Saxa, Patrik" w:date="2019-12-05T15:26:00Z"/>
                <w:rFonts w:ascii="Arial Narrow" w:hAnsi="Arial Narrow"/>
                <w:iCs/>
                <w:color w:val="000000"/>
                <w:lang w:val="sk-SK"/>
              </w:rPr>
            </w:pPr>
            <w:r w:rsidRPr="000907A2">
              <w:rPr>
                <w:rFonts w:ascii="Arial Narrow" w:hAnsi="Arial Narrow"/>
                <w:iCs/>
                <w:color w:val="000000"/>
              </w:rPr>
              <w:t xml:space="preserve">Odborný hodnotiteľ </w:t>
            </w:r>
            <w:r w:rsidRPr="00AC2877">
              <w:rPr>
                <w:rFonts w:ascii="Arial Narrow" w:hAnsi="Arial Narrow"/>
                <w:iCs/>
                <w:color w:val="000000"/>
              </w:rPr>
              <w:t xml:space="preserve">povinne aplikuje tento pomocný nástroj </w:t>
            </w:r>
            <w:r w:rsidRPr="000907A2">
              <w:rPr>
                <w:rFonts w:ascii="Arial Narrow" w:hAnsi="Arial Narrow"/>
                <w:iCs/>
                <w:color w:val="000000"/>
              </w:rPr>
              <w:t>na všetky výdavky rozpočtu projektu (ŽoNFP), ktoré spĺňajú chara</w:t>
            </w:r>
            <w:r w:rsidRPr="00AC2877">
              <w:rPr>
                <w:rFonts w:ascii="Arial Narrow" w:hAnsi="Arial Narrow"/>
                <w:iCs/>
                <w:color w:val="000000"/>
              </w:rPr>
              <w:t>k</w:t>
            </w:r>
            <w:r w:rsidRPr="000907A2">
              <w:rPr>
                <w:rFonts w:ascii="Arial Narrow" w:hAnsi="Arial Narrow"/>
                <w:iCs/>
                <w:color w:val="000000"/>
              </w:rPr>
              <w:t xml:space="preserve">ter “verejnej práce” </w:t>
            </w:r>
            <w:r w:rsidRPr="00AC2877">
              <w:rPr>
                <w:rFonts w:ascii="Arial Narrow" w:hAnsi="Arial Narrow"/>
                <w:iCs/>
                <w:color w:val="000000"/>
              </w:rPr>
              <w:t>v zmysle zákona č. 254/1998 Z. z. verejných prácach v znení neskorších predpisov a zároveň ku ktorým neexistuje platná a účinná zmluva s dodávateľom / zhotoviteľom</w:t>
            </w:r>
            <w:r w:rsidRPr="000907A2">
              <w:rPr>
                <w:rFonts w:ascii="Arial Narrow" w:hAnsi="Arial Narrow"/>
                <w:iCs/>
                <w:color w:val="000000"/>
              </w:rPr>
              <w:t>.</w:t>
            </w:r>
            <w:r w:rsidRPr="00AC2877">
              <w:rPr>
                <w:rFonts w:ascii="Arial Narrow" w:hAnsi="Arial Narrow"/>
                <w:iCs/>
                <w:color w:val="000000"/>
              </w:rPr>
              <w:t xml:space="preserve"> </w:t>
            </w:r>
            <w:r w:rsidRPr="000907A2">
              <w:rPr>
                <w:rFonts w:ascii="Arial Narrow" w:hAnsi="Arial Narrow"/>
                <w:iCs/>
                <w:color w:val="000000"/>
              </w:rPr>
              <w:t>Ak k nárokovaným výdavkom už existuje platná a účinná zmluva s dodávateľom / zhotoviteľom, tak sa namiesto tohto pomocného nástroja (expertízne posúdenie) použije pomocný nástroj verejné obstarávanie</w:t>
            </w:r>
            <w:del w:id="52" w:author="Saxa, Patrik" w:date="2019-12-05T15:26:00Z">
              <w:r w:rsidRPr="000907A2" w:rsidDel="00823583">
                <w:rPr>
                  <w:rFonts w:ascii="Arial Narrow" w:hAnsi="Arial Narrow"/>
                  <w:iCs/>
                  <w:color w:val="000000"/>
                </w:rPr>
                <w:delText>.</w:delText>
              </w:r>
            </w:del>
          </w:p>
          <w:p w:rsidR="00823583" w:rsidRPr="000907A2" w:rsidRDefault="00823583" w:rsidP="00823583">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ins w:id="53" w:author="Saxa, Patrik" w:date="2019-12-05T15:26:00Z"/>
                <w:rFonts w:ascii="Arial Narrow" w:hAnsi="Arial Narrow"/>
                <w:iCs/>
                <w:color w:val="000000"/>
                <w:lang w:val="sk-SK"/>
              </w:rPr>
            </w:pPr>
            <w:ins w:id="54" w:author="Saxa, Patrik" w:date="2019-12-05T15:26:00Z">
              <w:r>
                <w:rPr>
                  <w:rFonts w:ascii="Arial Narrow" w:hAnsi="Arial Narrow"/>
                  <w:iCs/>
                  <w:color w:val="000000"/>
                </w:rPr>
                <w:t xml:space="preserve"> </w:t>
              </w:r>
              <w:proofErr w:type="gramStart"/>
              <w:r>
                <w:rPr>
                  <w:rFonts w:ascii="Arial Narrow" w:hAnsi="Arial Narrow"/>
                  <w:iCs/>
                  <w:color w:val="000000"/>
                </w:rPr>
                <w:t>za</w:t>
              </w:r>
              <w:proofErr w:type="gramEnd"/>
              <w:r>
                <w:rPr>
                  <w:rFonts w:ascii="Arial Narrow" w:hAnsi="Arial Narrow"/>
                  <w:iCs/>
                  <w:color w:val="000000"/>
                </w:rPr>
                <w:t xml:space="preserve"> predpokladu, že p</w:t>
              </w:r>
              <w:r>
                <w:rPr>
                  <w:rFonts w:ascii="Arial Narrow" w:hAnsi="Arial Narrow"/>
                  <w:iCs/>
                  <w:color w:val="000000"/>
                  <w:lang w:val="sk-SK"/>
                </w:rPr>
                <w:t xml:space="preserve">ríslušné </w:t>
              </w:r>
              <w:r w:rsidRPr="00B322D0">
                <w:rPr>
                  <w:rFonts w:ascii="Arial Narrow" w:hAnsi="Arial Narrow"/>
                  <w:iCs/>
                  <w:color w:val="000000"/>
                  <w:lang w:val="sk-SK"/>
                </w:rPr>
                <w:t>VO</w:t>
              </w:r>
              <w:r>
                <w:rPr>
                  <w:rFonts w:ascii="Arial Narrow" w:hAnsi="Arial Narrow"/>
                  <w:iCs/>
                  <w:color w:val="000000"/>
                  <w:lang w:val="sk-SK"/>
                </w:rPr>
                <w:t xml:space="preserve"> </w:t>
              </w:r>
              <w:r w:rsidRPr="00B322D0">
                <w:rPr>
                  <w:rFonts w:ascii="Arial Narrow" w:hAnsi="Arial Narrow"/>
                  <w:iCs/>
                  <w:color w:val="000000"/>
                  <w:lang w:val="sk-SK"/>
                </w:rPr>
                <w:t>/ obstarávanie spĺňa podmienky uvedené v kap. č. 6 PkOV.</w:t>
              </w:r>
            </w:ins>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ins w:id="55" w:author="Saxa, Patrik" w:date="2019-12-05T15:26:00Z"/>
                <w:rFonts w:ascii="Arial Narrow" w:hAnsi="Arial Narrow"/>
                <w:iCs/>
                <w:color w:val="000000"/>
                <w:lang w:val="sk-SK"/>
              </w:rPr>
            </w:pPr>
          </w:p>
          <w:p w:rsidR="00823583" w:rsidRDefault="00823583"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6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r>
              <w:rPr>
                <w:rFonts w:ascii="Arial Narrow" w:hAnsi="Arial Narrow"/>
                <w:iCs/>
                <w:color w:val="000000"/>
              </w:rPr>
              <w:t xml:space="preserve">Na účely tejto príručky je verejnou prácou každá: </w:t>
            </w:r>
          </w:p>
          <w:p w:rsidR="00E52E0E" w:rsidRPr="00BC3A0F"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C3A0F">
              <w:rPr>
                <w:rFonts w:ascii="Arial Narrow" w:hAnsi="Arial Narrow"/>
                <w:iCs/>
                <w:color w:val="000000"/>
                <w:lang w:val="sk-SK"/>
              </w:rPr>
              <w:t>1. činnosť na prípravu a uskutočňovanie stavby alebo zmeny dokončenej stavby financovaná celkom alebo sčasti z verejných investícií,</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C3A0F">
              <w:rPr>
                <w:rFonts w:ascii="Arial Narrow" w:hAnsi="Arial Narrow"/>
                <w:iCs/>
                <w:color w:val="000000"/>
                <w:lang w:val="sk-SK"/>
              </w:rPr>
              <w:t>2. stavba financovaná celkom aleb</w:t>
            </w:r>
            <w:r>
              <w:rPr>
                <w:rFonts w:ascii="Arial Narrow" w:hAnsi="Arial Narrow"/>
                <w:iCs/>
                <w:color w:val="000000"/>
                <w:lang w:val="sk-SK"/>
              </w:rPr>
              <w:t>o sčasti z verejných investícií.</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AC2877">
              <w:rPr>
                <w:rFonts w:ascii="Arial Narrow" w:hAnsi="Arial Narrow"/>
                <w:iCs/>
                <w:color w:val="000000"/>
              </w:rPr>
              <w:t xml:space="preserve">Expertízne posúdenie </w:t>
            </w:r>
            <w:r>
              <w:rPr>
                <w:rFonts w:ascii="Arial Narrow" w:hAnsi="Arial Narrow"/>
                <w:iCs/>
                <w:color w:val="000000"/>
                <w:lang w:val="sk-SK"/>
              </w:rPr>
              <w:t>predstavuje stanovenie cien stavebných prác alebo cien za nákup pozemkov a nehnuteľností oprávneným orgánom alebo subjektom (t.j. vecne príslušným útvarom MDV SR zodpovedeným za vypracovanie štátnej expertízy nad verejnými prácami a vnútrorezortnej expertízy stavieb dopravnej infraštruktúry, znalcom).</w:t>
            </w:r>
            <w:r w:rsidR="00D52DA2">
              <w:rPr>
                <w:rFonts w:ascii="Arial Narrow" w:hAnsi="Arial Narrow"/>
                <w:iCs/>
                <w:color w:val="000000"/>
                <w:lang w:val="sk-SK"/>
              </w:rPr>
              <w:t xml:space="preserve"> </w:t>
            </w:r>
            <w:r w:rsidR="00D52DA2" w:rsidRPr="005C7E2F">
              <w:rPr>
                <w:rFonts w:ascii="Arial Narrow" w:hAnsi="Arial Narrow"/>
                <w:iCs/>
                <w:color w:val="000000"/>
                <w:lang w:val="sk-SK"/>
              </w:rPr>
              <w:t xml:space="preserve">V prípade existencie </w:t>
            </w:r>
            <w:ins w:id="56" w:author="Saxa, Patrik" w:date="2019-12-05T15:26:00Z">
              <w:r w:rsidR="00823583">
                <w:rPr>
                  <w:rFonts w:ascii="Arial Narrow" w:hAnsi="Arial Narrow"/>
                  <w:iCs/>
                  <w:color w:val="000000"/>
                  <w:lang w:val="sk-SK"/>
                </w:rPr>
                <w:t xml:space="preserve">odborného/ </w:t>
              </w:r>
            </w:ins>
            <w:r w:rsidR="00D52DA2" w:rsidRPr="005C7E2F">
              <w:rPr>
                <w:rFonts w:ascii="Arial Narrow" w:hAnsi="Arial Narrow"/>
                <w:iCs/>
                <w:color w:val="000000"/>
                <w:lang w:val="sk-SK"/>
              </w:rPr>
              <w:t>znaleckého posudku k výdavk</w:t>
            </w:r>
            <w:del w:id="57" w:author="Saxa, Patrik" w:date="2019-12-05T15:26:00Z">
              <w:r w:rsidR="00D52DA2" w:rsidRPr="005C7E2F" w:rsidDel="00823583">
                <w:rPr>
                  <w:rFonts w:ascii="Arial Narrow" w:hAnsi="Arial Narrow"/>
                  <w:iCs/>
                  <w:color w:val="000000"/>
                  <w:lang w:val="sk-SK"/>
                </w:rPr>
                <w:delText>u</w:delText>
              </w:r>
            </w:del>
            <w:ins w:id="58" w:author="Saxa, Patrik" w:date="2019-12-05T15:26:00Z">
              <w:r w:rsidR="00823583">
                <w:rPr>
                  <w:rFonts w:ascii="Arial Narrow" w:hAnsi="Arial Narrow"/>
                  <w:iCs/>
                  <w:color w:val="000000"/>
                  <w:lang w:val="sk-SK"/>
                </w:rPr>
                <w:t>om ŽoNFP</w:t>
              </w:r>
            </w:ins>
            <w:r w:rsidR="00D52DA2" w:rsidRPr="005C7E2F">
              <w:rPr>
                <w:rFonts w:ascii="Arial Narrow" w:hAnsi="Arial Narrow"/>
                <w:iCs/>
                <w:color w:val="000000"/>
                <w:lang w:val="sk-SK"/>
              </w:rPr>
              <w:t xml:space="preserve"> </w:t>
            </w:r>
            <w:del w:id="59" w:author="Saxa, Patrik" w:date="2019-12-05T15:26:00Z">
              <w:r w:rsidR="00D52DA2" w:rsidRPr="005C7E2F" w:rsidDel="00823583">
                <w:rPr>
                  <w:rFonts w:ascii="Arial Narrow" w:hAnsi="Arial Narrow"/>
                  <w:iCs/>
                  <w:color w:val="000000"/>
                  <w:lang w:val="sk-SK"/>
                </w:rPr>
                <w:delText xml:space="preserve">za nákup </w:delText>
              </w:r>
              <w:r w:rsidR="00D52DA2" w:rsidDel="00823583">
                <w:rPr>
                  <w:rFonts w:ascii="Arial Narrow" w:hAnsi="Arial Narrow"/>
                  <w:iCs/>
                  <w:color w:val="000000"/>
                  <w:lang w:val="sk-SK"/>
                </w:rPr>
                <w:delText xml:space="preserve">pozemkov a </w:delText>
              </w:r>
              <w:r w:rsidR="00D52DA2" w:rsidRPr="005C7E2F" w:rsidDel="00823583">
                <w:rPr>
                  <w:rFonts w:ascii="Arial Narrow" w:hAnsi="Arial Narrow"/>
                  <w:iCs/>
                  <w:color w:val="000000"/>
                  <w:lang w:val="sk-SK"/>
                </w:rPr>
                <w:delText xml:space="preserve">nehnuteľností </w:delText>
              </w:r>
            </w:del>
            <w:r w:rsidR="00D52DA2" w:rsidRPr="005C7E2F">
              <w:rPr>
                <w:rFonts w:ascii="Arial Narrow" w:hAnsi="Arial Narrow"/>
                <w:iCs/>
                <w:color w:val="000000"/>
                <w:lang w:val="sk-SK"/>
              </w:rPr>
              <w:t>pos</w:t>
            </w:r>
            <w:r w:rsidR="00D52DA2">
              <w:rPr>
                <w:rFonts w:ascii="Arial Narrow" w:hAnsi="Arial Narrow"/>
                <w:iCs/>
                <w:color w:val="000000"/>
                <w:lang w:val="sk-SK"/>
              </w:rPr>
              <w:t>ú</w:t>
            </w:r>
            <w:r w:rsidR="00D52DA2" w:rsidRPr="005C7E2F">
              <w:rPr>
                <w:rFonts w:ascii="Arial Narrow" w:hAnsi="Arial Narrow"/>
                <w:iCs/>
                <w:color w:val="000000"/>
                <w:lang w:val="sk-SK"/>
              </w:rPr>
              <w:t>d</w:t>
            </w:r>
            <w:r w:rsidR="00D52DA2">
              <w:rPr>
                <w:rFonts w:ascii="Arial Narrow" w:hAnsi="Arial Narrow"/>
                <w:iCs/>
                <w:color w:val="000000"/>
                <w:lang w:val="sk-SK"/>
              </w:rPr>
              <w:t>i</w:t>
            </w:r>
            <w:r w:rsidR="00D52DA2" w:rsidRPr="005C7E2F">
              <w:rPr>
                <w:rFonts w:ascii="Arial Narrow" w:hAnsi="Arial Narrow"/>
                <w:iCs/>
                <w:color w:val="000000"/>
                <w:lang w:val="sk-SK"/>
              </w:rPr>
              <w:t xml:space="preserve"> odborný hodnotiteľ hospodárnosť výdavku v zmysle písmena: „g) </w:t>
            </w:r>
            <w:del w:id="60" w:author="Saxa, Patrik" w:date="2019-12-05T15:27:00Z">
              <w:r w:rsidR="00D52DA2" w:rsidRPr="005C7E2F" w:rsidDel="00823583">
                <w:rPr>
                  <w:rFonts w:ascii="Arial Narrow" w:hAnsi="Arial Narrow"/>
                  <w:iCs/>
                  <w:color w:val="000000"/>
                  <w:lang w:val="sk-SK"/>
                </w:rPr>
                <w:delText>Znalecký/o</w:delText>
              </w:r>
            </w:del>
            <w:ins w:id="61" w:author="Saxa, Patrik" w:date="2019-12-05T15:27:00Z">
              <w:r w:rsidR="00823583">
                <w:rPr>
                  <w:rFonts w:ascii="Arial Narrow" w:hAnsi="Arial Narrow"/>
                  <w:iCs/>
                  <w:color w:val="000000"/>
                  <w:lang w:val="sk-SK"/>
                </w:rPr>
                <w:t>O</w:t>
              </w:r>
            </w:ins>
            <w:r w:rsidR="00D52DA2" w:rsidRPr="005C7E2F">
              <w:rPr>
                <w:rFonts w:ascii="Arial Narrow" w:hAnsi="Arial Narrow"/>
                <w:iCs/>
                <w:color w:val="000000"/>
                <w:lang w:val="sk-SK"/>
              </w:rPr>
              <w:t>dborný posudok</w:t>
            </w:r>
            <w:ins w:id="62" w:author="Saxa, Patrik" w:date="2019-12-05T15:27:00Z">
              <w:r w:rsidR="00823583">
                <w:rPr>
                  <w:rFonts w:ascii="Arial Narrow" w:hAnsi="Arial Narrow"/>
                  <w:iCs/>
                  <w:color w:val="000000"/>
                  <w:lang w:val="sk-SK"/>
                </w:rPr>
                <w:t>/úkon znalca</w:t>
              </w:r>
            </w:ins>
            <w:r w:rsidR="00D52DA2" w:rsidRPr="005C7E2F">
              <w:rPr>
                <w:rFonts w:ascii="Arial Narrow" w:hAnsi="Arial Narrow"/>
                <w:iCs/>
                <w:color w:val="000000"/>
                <w:lang w:val="sk-SK"/>
              </w:rPr>
              <w:t>“ tohto postupu k spôsobu vyhodnocovania kritéria</w:t>
            </w:r>
            <w:r w:rsidR="00D52DA2">
              <w:rPr>
                <w:rFonts w:ascii="Arial Narrow" w:hAnsi="Arial Narrow"/>
                <w:iCs/>
                <w:color w:val="000000"/>
                <w:lang w:val="sk-SK"/>
              </w:rPr>
              <w:t xml:space="preserve"> </w:t>
            </w:r>
            <w:r w:rsidR="00D52DA2" w:rsidRPr="005C7E2F">
              <w:rPr>
                <w:rFonts w:ascii="Arial Narrow" w:hAnsi="Arial Narrow"/>
                <w:iCs/>
                <w:color w:val="000000"/>
                <w:lang w:val="sk-SK"/>
              </w:rPr>
              <w:t>Hospodárnosť a efektívnosť výdavkov projektu</w:t>
            </w:r>
            <w:r w:rsidR="00D52DA2">
              <w:rPr>
                <w:rFonts w:ascii="Arial Narrow" w:hAnsi="Arial Narrow"/>
                <w:iCs/>
                <w:color w:val="000000"/>
                <w:lang w:val="sk-SK"/>
              </w:rPr>
              <w:t xml:space="preserve"> a to aj v prípade, ak nebol výdavok za nákup pozemkov a nehnuteľností uvedený resp. ocenený v štátnej /rezortnej expertíze</w:t>
            </w:r>
            <w:r w:rsidR="00D52DA2" w:rsidRPr="005C7E2F">
              <w:rPr>
                <w:rFonts w:ascii="Arial Narrow" w:hAnsi="Arial Narrow"/>
                <w:iCs/>
                <w:color w:val="000000"/>
                <w:lang w:val="sk-SK"/>
              </w:rPr>
              <w:t>.</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lang w:val="sk-SK"/>
              </w:rPr>
              <w:t xml:space="preserve">Výstupom expertízneho posúdenia je protokol z vykonania štátnej, resp. rezortnej expertízy. </w:t>
            </w:r>
            <w:r w:rsidRPr="00F243CB">
              <w:rPr>
                <w:rFonts w:ascii="Arial Narrow" w:hAnsi="Arial Narrow"/>
                <w:iCs/>
                <w:color w:val="000000"/>
                <w:lang w:val="sk-SK"/>
              </w:rPr>
              <w:t>Cena uvedená v protokole je predpokladaná hodnota zákazky podľa osobitného predpisu</w:t>
            </w:r>
            <w:r>
              <w:rPr>
                <w:rFonts w:ascii="Arial Narrow" w:hAnsi="Arial Narrow"/>
                <w:iCs/>
                <w:color w:val="000000"/>
                <w:lang w:val="sk-SK"/>
              </w:rPr>
              <w:t xml:space="preserve"> (ZVO)</w:t>
            </w:r>
            <w:r w:rsidRPr="00F243CB">
              <w:rPr>
                <w:rFonts w:ascii="Arial Narrow" w:hAnsi="Arial Narrow"/>
                <w:iCs/>
                <w:color w:val="000000"/>
                <w:lang w:val="sk-SK"/>
              </w:rPr>
              <w:t>.</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lang w:val="sk-SK"/>
              </w:rPr>
              <w:t>Pri aplikácii tohto pomocného nástroja odborný hodnotiteľ overí, či výsledné s</w:t>
            </w:r>
            <w:r w:rsidRPr="00F243CB">
              <w:rPr>
                <w:rFonts w:ascii="Arial Narrow" w:hAnsi="Arial Narrow"/>
                <w:iCs/>
                <w:color w:val="000000"/>
                <w:lang w:val="sk-SK"/>
              </w:rPr>
              <w:t xml:space="preserve">umy nárokované </w:t>
            </w:r>
            <w:r w:rsidRPr="00F243CB">
              <w:rPr>
                <w:rFonts w:ascii="Arial Narrow" w:hAnsi="Arial Narrow"/>
                <w:iCs/>
                <w:color w:val="000000"/>
                <w:lang w:val="sk-SK"/>
              </w:rPr>
              <w:lastRenderedPageBreak/>
              <w:t>žiadateľom v</w:t>
            </w:r>
            <w:r>
              <w:rPr>
                <w:rFonts w:ascii="Arial Narrow" w:hAnsi="Arial Narrow"/>
                <w:iCs/>
                <w:color w:val="000000"/>
                <w:lang w:val="sk-SK"/>
              </w:rPr>
              <w:t> rozpočte projektu (</w:t>
            </w:r>
            <w:r w:rsidRPr="00F243CB">
              <w:rPr>
                <w:rFonts w:ascii="Arial Narrow" w:hAnsi="Arial Narrow"/>
                <w:iCs/>
                <w:color w:val="000000"/>
                <w:lang w:val="sk-SK"/>
              </w:rPr>
              <w:t>ŽoNFP</w:t>
            </w:r>
            <w:r>
              <w:rPr>
                <w:rFonts w:ascii="Arial Narrow" w:hAnsi="Arial Narrow"/>
                <w:iCs/>
                <w:color w:val="000000"/>
                <w:lang w:val="sk-SK"/>
              </w:rPr>
              <w:t>)</w:t>
            </w:r>
            <w:r w:rsidRPr="00F243CB">
              <w:rPr>
                <w:rFonts w:ascii="Arial Narrow" w:hAnsi="Arial Narrow"/>
                <w:iCs/>
                <w:color w:val="000000"/>
                <w:lang w:val="sk-SK"/>
              </w:rPr>
              <w:t xml:space="preserve"> </w:t>
            </w:r>
            <w:r>
              <w:rPr>
                <w:rFonts w:ascii="Arial Narrow" w:hAnsi="Arial Narrow"/>
                <w:iCs/>
                <w:color w:val="000000"/>
                <w:lang w:val="sk-SK"/>
              </w:rPr>
              <w:t>neprekračujú</w:t>
            </w:r>
            <w:r w:rsidRPr="00F243CB">
              <w:rPr>
                <w:rFonts w:ascii="Arial Narrow" w:hAnsi="Arial Narrow"/>
                <w:iCs/>
                <w:color w:val="000000"/>
                <w:lang w:val="sk-SK"/>
              </w:rPr>
              <w:t xml:space="preserve"> </w:t>
            </w:r>
            <w:r>
              <w:rPr>
                <w:rFonts w:ascii="Arial Narrow" w:hAnsi="Arial Narrow"/>
                <w:iCs/>
                <w:color w:val="000000"/>
                <w:lang w:val="sk-SK"/>
              </w:rPr>
              <w:t xml:space="preserve">finálne </w:t>
            </w:r>
            <w:r w:rsidRPr="00F243CB">
              <w:rPr>
                <w:rFonts w:ascii="Arial Narrow" w:hAnsi="Arial Narrow"/>
                <w:iCs/>
                <w:color w:val="000000"/>
                <w:lang w:val="sk-SK"/>
              </w:rPr>
              <w:t>hodnoty príslušného protokolu zo štátnej</w:t>
            </w:r>
            <w:r>
              <w:rPr>
                <w:rFonts w:ascii="Arial Narrow" w:hAnsi="Arial Narrow"/>
                <w:iCs/>
                <w:color w:val="000000"/>
                <w:lang w:val="sk-SK"/>
              </w:rPr>
              <w:t xml:space="preserve"> / rezortnej</w:t>
            </w:r>
            <w:r w:rsidRPr="00F243CB">
              <w:rPr>
                <w:rFonts w:ascii="Arial Narrow" w:hAnsi="Arial Narrow"/>
                <w:iCs/>
                <w:color w:val="000000"/>
                <w:lang w:val="sk-SK"/>
              </w:rPr>
              <w:t xml:space="preserve"> expertízy</w:t>
            </w:r>
            <w:r>
              <w:rPr>
                <w:rFonts w:ascii="Arial Narrow" w:hAnsi="Arial Narrow"/>
                <w:iCs/>
                <w:color w:val="000000"/>
                <w:lang w:val="sk-SK"/>
              </w:rPr>
              <w:t xml:space="preserve"> (výsledky štátnej expertízy musia byť aktualizované do cenovej úrovne roku, v ktorom je predložená ŽoNFP).</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lang w:val="sk-SK"/>
              </w:rPr>
              <w:t>V prípade verejných prác overí, či bolo vykonané</w:t>
            </w:r>
            <w:r w:rsidRPr="00BD2041">
              <w:rPr>
                <w:rFonts w:ascii="Arial Narrow" w:hAnsi="Arial Narrow"/>
                <w:iCs/>
                <w:color w:val="000000"/>
                <w:lang w:val="sk-SK"/>
              </w:rPr>
              <w:t xml:space="preserve"> </w:t>
            </w:r>
            <w:r>
              <w:rPr>
                <w:rFonts w:ascii="Arial Narrow" w:hAnsi="Arial Narrow"/>
                <w:iCs/>
                <w:color w:val="000000"/>
                <w:lang w:val="sk-SK"/>
              </w:rPr>
              <w:t>expertízne posúdenie</w:t>
            </w:r>
            <w:r w:rsidRPr="00BD2041">
              <w:rPr>
                <w:rFonts w:ascii="Arial Narrow" w:hAnsi="Arial Narrow"/>
                <w:iCs/>
                <w:color w:val="000000"/>
                <w:lang w:val="sk-SK"/>
              </w:rPr>
              <w:t xml:space="preserve"> na všetky relevantné rozpočtové položky</w:t>
            </w:r>
            <w:r>
              <w:rPr>
                <w:rFonts w:ascii="Arial Narrow" w:hAnsi="Arial Narrow"/>
                <w:iCs/>
                <w:color w:val="000000"/>
                <w:lang w:val="sk-SK"/>
              </w:rPr>
              <w:t xml:space="preserve"> projektu (ŽoNFP)</w:t>
            </w:r>
            <w:r w:rsidRPr="00BD2041">
              <w:rPr>
                <w:rFonts w:ascii="Arial Narrow" w:hAnsi="Arial Narrow"/>
                <w:iCs/>
                <w:color w:val="000000"/>
                <w:lang w:val="sk-SK"/>
              </w:rPr>
              <w:t xml:space="preserve">. Ak </w:t>
            </w:r>
            <w:r>
              <w:rPr>
                <w:rFonts w:ascii="Arial Narrow" w:hAnsi="Arial Narrow"/>
                <w:iCs/>
                <w:color w:val="000000"/>
                <w:lang w:val="sk-SK"/>
              </w:rPr>
              <w:t>cena nebola stanovená na základe expertízneho posúdenia</w:t>
            </w:r>
            <w:r w:rsidRPr="00BD2041">
              <w:rPr>
                <w:rFonts w:ascii="Arial Narrow" w:hAnsi="Arial Narrow"/>
                <w:iCs/>
                <w:color w:val="000000"/>
                <w:lang w:val="sk-SK"/>
              </w:rPr>
              <w:t xml:space="preserve"> minimálne na jednu </w:t>
            </w:r>
            <w:r>
              <w:rPr>
                <w:rFonts w:ascii="Arial Narrow" w:hAnsi="Arial Narrow"/>
                <w:iCs/>
                <w:color w:val="000000"/>
                <w:lang w:val="sk-SK"/>
              </w:rPr>
              <w:t xml:space="preserve">relevantnú </w:t>
            </w:r>
            <w:r w:rsidRPr="00BD2041">
              <w:rPr>
                <w:rFonts w:ascii="Arial Narrow" w:hAnsi="Arial Narrow"/>
                <w:iCs/>
                <w:color w:val="000000"/>
                <w:lang w:val="sk-SK"/>
              </w:rPr>
              <w:t>rozpočtovú položku, odborný  hodnotiteľ urobí dožiadanie</w:t>
            </w:r>
            <w:r w:rsidR="00D52DA2">
              <w:rPr>
                <w:rFonts w:ascii="Arial Narrow" w:hAnsi="Arial Narrow"/>
                <w:iCs/>
                <w:color w:val="000000"/>
                <w:lang w:val="sk-SK"/>
              </w:rPr>
              <w:t xml:space="preserve"> k spôsobu nacenenia a expertíznemu posúdeniu položky</w:t>
            </w:r>
            <w:r w:rsidRPr="00BD2041">
              <w:rPr>
                <w:rFonts w:ascii="Arial Narrow" w:hAnsi="Arial Narrow"/>
                <w:iCs/>
                <w:color w:val="000000"/>
                <w:lang w:val="sk-SK"/>
              </w:rPr>
              <w:t xml:space="preserve">. Ak napriek dožiadaniu </w:t>
            </w:r>
            <w:r>
              <w:rPr>
                <w:rFonts w:ascii="Arial Narrow" w:hAnsi="Arial Narrow"/>
                <w:iCs/>
                <w:color w:val="000000"/>
                <w:lang w:val="sk-SK"/>
              </w:rPr>
              <w:t>expertízne posúdenie</w:t>
            </w:r>
            <w:r w:rsidR="00D52DA2">
              <w:rPr>
                <w:rFonts w:ascii="Arial Narrow" w:hAnsi="Arial Narrow"/>
                <w:iCs/>
                <w:color w:val="000000"/>
                <w:lang w:val="sk-SK"/>
              </w:rPr>
              <w:t xml:space="preserve"> alebo </w:t>
            </w:r>
            <w:ins w:id="63" w:author="Saxa, Patrik" w:date="2019-12-05T15:27:00Z">
              <w:r w:rsidR="00823583">
                <w:rPr>
                  <w:rFonts w:ascii="Arial Narrow" w:hAnsi="Arial Narrow"/>
                  <w:iCs/>
                  <w:color w:val="000000"/>
                  <w:lang w:val="sk-SK"/>
                </w:rPr>
                <w:t>odborný/</w:t>
              </w:r>
            </w:ins>
            <w:r w:rsidR="00D52DA2">
              <w:rPr>
                <w:rFonts w:ascii="Arial Narrow" w:hAnsi="Arial Narrow"/>
                <w:iCs/>
                <w:color w:val="000000"/>
                <w:lang w:val="sk-SK"/>
              </w:rPr>
              <w:t>znalecký posudok</w:t>
            </w:r>
            <w:r w:rsidRPr="00BD2041">
              <w:rPr>
                <w:rFonts w:ascii="Arial Narrow" w:hAnsi="Arial Narrow"/>
                <w:iCs/>
                <w:color w:val="000000"/>
                <w:lang w:val="sk-SK"/>
              </w:rPr>
              <w:t xml:space="preserve"> </w:t>
            </w:r>
            <w:r>
              <w:rPr>
                <w:rFonts w:ascii="Arial Narrow" w:hAnsi="Arial Narrow"/>
                <w:iCs/>
                <w:color w:val="000000"/>
                <w:lang w:val="sk-SK"/>
              </w:rPr>
              <w:t xml:space="preserve">na predmetné rozpočtové položky </w:t>
            </w:r>
            <w:r w:rsidRPr="00BD2041">
              <w:rPr>
                <w:rFonts w:ascii="Arial Narrow" w:hAnsi="Arial Narrow"/>
                <w:iCs/>
                <w:color w:val="000000"/>
                <w:lang w:val="sk-SK"/>
              </w:rPr>
              <w:t xml:space="preserve">chýba, </w:t>
            </w:r>
            <w:r>
              <w:rPr>
                <w:rFonts w:ascii="Arial Narrow" w:hAnsi="Arial Narrow"/>
                <w:iCs/>
                <w:color w:val="000000"/>
                <w:lang w:val="sk-SK"/>
              </w:rPr>
              <w:t xml:space="preserve">tak </w:t>
            </w:r>
            <w:r w:rsidR="00D52DA2">
              <w:rPr>
                <w:rFonts w:ascii="Arial Narrow" w:hAnsi="Arial Narrow"/>
                <w:iCs/>
                <w:color w:val="000000"/>
                <w:lang w:val="sk-SK"/>
              </w:rPr>
              <w:t xml:space="preserve">odborný hodnotiteľ zníži požadovanú výšku NFP o danú položku. Pokiaľ </w:t>
            </w:r>
            <w:r w:rsidR="00503A31">
              <w:rPr>
                <w:rFonts w:ascii="Arial Narrow" w:hAnsi="Arial Narrow"/>
                <w:iCs/>
                <w:color w:val="000000"/>
                <w:lang w:val="sk-SK"/>
              </w:rPr>
              <w:t>odborný hodnotiteľ</w:t>
            </w:r>
            <w:r w:rsidR="00D52DA2">
              <w:rPr>
                <w:rFonts w:ascii="Arial Narrow" w:hAnsi="Arial Narrow"/>
                <w:iCs/>
                <w:color w:val="000000"/>
                <w:lang w:val="sk-SK"/>
              </w:rPr>
              <w:t xml:space="preserve"> zníži rozpočet projektu, tak opätovne vyhodnotí kritérium 2.1 </w:t>
            </w:r>
            <w:r w:rsidR="00D52DA2" w:rsidRPr="00BD2041">
              <w:rPr>
                <w:rFonts w:ascii="Arial Narrow" w:hAnsi="Arial Narrow"/>
                <w:color w:val="000000"/>
                <w:lang w:val="sk-SK"/>
              </w:rPr>
              <w:t>Vhodnosť a prepojenosť navrhovaných aktivít projektu vo vzťahu k východiskovej situácii a k stanoveným cieľom a výsledkom projektu</w:t>
            </w:r>
            <w:r w:rsidRPr="00BD2041">
              <w:rPr>
                <w:rFonts w:ascii="Arial Narrow" w:hAnsi="Arial Narrow"/>
                <w:iCs/>
                <w:color w:val="000000"/>
                <w:lang w:val="sk-SK"/>
              </w:rPr>
              <w:t xml:space="preserve">. </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lang w:val="sk-SK"/>
              </w:rPr>
              <w:t xml:space="preserve">Ak bolo expertízne posúdenie vykonané na všetky položky rozpočtu, ale sumy </w:t>
            </w:r>
            <w:r w:rsidRPr="00BD2041">
              <w:rPr>
                <w:rFonts w:ascii="Arial Narrow" w:hAnsi="Arial Narrow"/>
                <w:iCs/>
                <w:color w:val="000000"/>
                <w:lang w:val="sk-SK"/>
              </w:rPr>
              <w:t xml:space="preserve">uvedené v rozpočte projektu </w:t>
            </w:r>
            <w:r>
              <w:rPr>
                <w:rFonts w:ascii="Arial Narrow" w:hAnsi="Arial Narrow"/>
                <w:iCs/>
                <w:color w:val="000000"/>
                <w:lang w:val="sk-SK"/>
              </w:rPr>
              <w:t xml:space="preserve">(ŽoNFP) sú </w:t>
            </w:r>
            <w:r w:rsidRPr="00BD2041">
              <w:rPr>
                <w:rFonts w:ascii="Arial Narrow" w:hAnsi="Arial Narrow"/>
                <w:iCs/>
                <w:color w:val="000000"/>
                <w:lang w:val="sk-SK"/>
              </w:rPr>
              <w:t xml:space="preserve">vyššie ako </w:t>
            </w:r>
            <w:r>
              <w:rPr>
                <w:rFonts w:ascii="Arial Narrow" w:hAnsi="Arial Narrow"/>
                <w:iCs/>
                <w:color w:val="000000"/>
                <w:lang w:val="sk-SK"/>
              </w:rPr>
              <w:t>sumy</w:t>
            </w:r>
            <w:r w:rsidRPr="00BD2041">
              <w:rPr>
                <w:rFonts w:ascii="Arial Narrow" w:hAnsi="Arial Narrow"/>
                <w:iCs/>
                <w:color w:val="000000"/>
                <w:lang w:val="sk-SK"/>
              </w:rPr>
              <w:t xml:space="preserve"> uvedené v</w:t>
            </w:r>
            <w:r>
              <w:rPr>
                <w:rFonts w:ascii="Arial Narrow" w:hAnsi="Arial Narrow"/>
                <w:iCs/>
                <w:color w:val="000000"/>
                <w:lang w:val="sk-SK"/>
              </w:rPr>
              <w:t xml:space="preserve"> protokole zo štátnej/rezortnej expertízy, </w:t>
            </w:r>
            <w:r w:rsidRPr="00026D51">
              <w:rPr>
                <w:rFonts w:ascii="Arial Narrow" w:hAnsi="Arial Narrow"/>
                <w:iCs/>
                <w:color w:val="000000"/>
              </w:rPr>
              <w:t>tak odborný hodnotiteľ zníži túto položku na úroveň hodnôt uvedených v protokole zo štátnej/rezortnej expertízy a žiadosť postupuje do ďalšieho hodnotenia.</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lang w:val="sk-SK"/>
              </w:rPr>
              <w:t xml:space="preserve">Ak bolo expertízne posúdenie vykonané na všetky položky rozpočtu a sumy </w:t>
            </w:r>
            <w:r w:rsidRPr="00BD2041">
              <w:rPr>
                <w:rFonts w:ascii="Arial Narrow" w:hAnsi="Arial Narrow"/>
                <w:iCs/>
                <w:color w:val="000000"/>
                <w:lang w:val="sk-SK"/>
              </w:rPr>
              <w:t xml:space="preserve">uvedené v rozpočte projektu </w:t>
            </w:r>
            <w:r>
              <w:rPr>
                <w:rFonts w:ascii="Arial Narrow" w:hAnsi="Arial Narrow"/>
                <w:iCs/>
                <w:color w:val="000000"/>
                <w:lang w:val="sk-SK"/>
              </w:rPr>
              <w:t xml:space="preserve">(ŽoNFP) nie sú </w:t>
            </w:r>
            <w:r w:rsidRPr="00BD2041">
              <w:rPr>
                <w:rFonts w:ascii="Arial Narrow" w:hAnsi="Arial Narrow"/>
                <w:iCs/>
                <w:color w:val="000000"/>
                <w:lang w:val="sk-SK"/>
              </w:rPr>
              <w:t xml:space="preserve">vyššie ako </w:t>
            </w:r>
            <w:r>
              <w:rPr>
                <w:rFonts w:ascii="Arial Narrow" w:hAnsi="Arial Narrow"/>
                <w:iCs/>
                <w:color w:val="000000"/>
                <w:lang w:val="sk-SK"/>
              </w:rPr>
              <w:t>sumy</w:t>
            </w:r>
            <w:r w:rsidRPr="00BD2041">
              <w:rPr>
                <w:rFonts w:ascii="Arial Narrow" w:hAnsi="Arial Narrow"/>
                <w:iCs/>
                <w:color w:val="000000"/>
                <w:lang w:val="sk-SK"/>
              </w:rPr>
              <w:t xml:space="preserve"> uvedené v</w:t>
            </w:r>
            <w:r>
              <w:rPr>
                <w:rFonts w:ascii="Arial Narrow" w:hAnsi="Arial Narrow"/>
                <w:iCs/>
                <w:color w:val="000000"/>
                <w:lang w:val="sk-SK"/>
              </w:rPr>
              <w:t xml:space="preserve"> protokole zo štátnej/rezortnej expertízy, tak </w:t>
            </w:r>
            <w:r w:rsidRPr="00BD2041">
              <w:rPr>
                <w:rFonts w:ascii="Arial Narrow" w:hAnsi="Arial Narrow"/>
                <w:iCs/>
                <w:color w:val="000000"/>
                <w:lang w:val="sk-SK"/>
              </w:rPr>
              <w:t>žiadosť postupuje do ďalšieho hodnotenia.</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lang w:val="sk-SK"/>
              </w:rPr>
            </w:pPr>
            <w:r w:rsidRPr="00F243CB">
              <w:rPr>
                <w:rFonts w:ascii="Arial Narrow" w:hAnsi="Arial Narrow"/>
                <w:iCs/>
                <w:color w:val="000000"/>
                <w:lang w:val="sk-SK"/>
              </w:rPr>
              <w:t xml:space="preserve"> </w:t>
            </w:r>
            <w:r>
              <w:rPr>
                <w:rFonts w:ascii="Arial Narrow" w:hAnsi="Arial Narrow"/>
                <w:b/>
                <w:iCs/>
                <w:color w:val="000000"/>
                <w:lang w:val="sk-SK"/>
              </w:rPr>
              <w:t xml:space="preserve">f) </w:t>
            </w:r>
            <w:r w:rsidRPr="00C06253">
              <w:rPr>
                <w:rFonts w:ascii="Arial Narrow" w:hAnsi="Arial Narrow"/>
                <w:b/>
                <w:iCs/>
                <w:color w:val="000000"/>
                <w:lang w:val="sk-SK"/>
              </w:rPr>
              <w:t>Sadzobník</w:t>
            </w:r>
            <w:r>
              <w:rPr>
                <w:rFonts w:ascii="Arial Narrow" w:hAnsi="Arial Narrow"/>
                <w:b/>
                <w:iCs/>
                <w:color w:val="000000"/>
                <w:lang w:val="sk-SK"/>
              </w:rPr>
              <w:t>y</w:t>
            </w:r>
            <w:r w:rsidRPr="00C06253">
              <w:rPr>
                <w:rFonts w:ascii="Arial Narrow" w:hAnsi="Arial Narrow"/>
                <w:b/>
                <w:iCs/>
                <w:color w:val="000000"/>
                <w:lang w:val="sk-SK"/>
              </w:rPr>
              <w:t xml:space="preserve"> </w:t>
            </w:r>
            <w:r>
              <w:rPr>
                <w:rFonts w:ascii="Arial Narrow" w:hAnsi="Arial Narrow"/>
                <w:b/>
                <w:iCs/>
                <w:color w:val="000000"/>
                <w:lang w:val="sk-SK"/>
              </w:rPr>
              <w:t xml:space="preserve">UNIKA </w:t>
            </w:r>
            <w:r w:rsidRPr="00C06253">
              <w:rPr>
                <w:rFonts w:ascii="Arial Narrow" w:hAnsi="Arial Narrow"/>
                <w:b/>
                <w:iCs/>
                <w:color w:val="000000"/>
                <w:lang w:val="sk-SK"/>
              </w:rPr>
              <w:t>pre navrhovanie ponukových cien projektových prác a inžinierskych činnost</w:t>
            </w:r>
            <w:r>
              <w:rPr>
                <w:rFonts w:ascii="Arial Narrow" w:hAnsi="Arial Narrow"/>
                <w:b/>
                <w:iCs/>
                <w:color w:val="000000"/>
                <w:lang w:val="sk-SK"/>
              </w:rPr>
              <w:t xml:space="preserve">í </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lang w:val="sk-SK"/>
              </w:rPr>
            </w:pPr>
          </w:p>
          <w:p w:rsidR="00E52E0E" w:rsidRPr="00AC2877"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AC2877">
              <w:rPr>
                <w:rFonts w:ascii="Arial Narrow" w:hAnsi="Arial Narrow"/>
                <w:iCs/>
                <w:color w:val="000000"/>
              </w:rPr>
              <w:t>Ten</w:t>
            </w:r>
            <w:r>
              <w:rPr>
                <w:rFonts w:ascii="Arial Narrow" w:hAnsi="Arial Narrow"/>
                <w:iCs/>
                <w:color w:val="000000"/>
                <w:lang w:val="sk-SK"/>
              </w:rPr>
              <w:t xml:space="preserve">to pomocný nástroj je možné použiť výlučne na overenie hospodárnosti výdavkov projektu (ŽoNFP) </w:t>
            </w:r>
            <w:r w:rsidRPr="00AC2877">
              <w:rPr>
                <w:rFonts w:ascii="Arial Narrow" w:hAnsi="Arial Narrow"/>
                <w:iCs/>
                <w:color w:val="000000"/>
              </w:rPr>
              <w:t>spojen</w:t>
            </w:r>
            <w:r>
              <w:rPr>
                <w:rFonts w:ascii="Arial Narrow" w:hAnsi="Arial Narrow"/>
                <w:iCs/>
                <w:color w:val="000000"/>
                <w:lang w:val="sk-SK"/>
              </w:rPr>
              <w:t>ých</w:t>
            </w:r>
            <w:r w:rsidRPr="00AC2877">
              <w:rPr>
                <w:rFonts w:ascii="Arial Narrow" w:hAnsi="Arial Narrow"/>
                <w:iCs/>
                <w:color w:val="000000"/>
              </w:rPr>
              <w:t xml:space="preserve"> s vypracovaním projektovej dokumentácie</w:t>
            </w:r>
            <w:r>
              <w:rPr>
                <w:rFonts w:ascii="Arial Narrow" w:hAnsi="Arial Narrow"/>
                <w:iCs/>
                <w:color w:val="000000"/>
              </w:rPr>
              <w:t>,</w:t>
            </w:r>
            <w:r>
              <w:rPr>
                <w:rFonts w:ascii="Arial Narrow" w:hAnsi="Arial Narrow"/>
                <w:iCs/>
                <w:color w:val="000000"/>
                <w:lang w:val="sk-SK"/>
              </w:rPr>
              <w:t xml:space="preserve"> </w:t>
            </w:r>
            <w:r>
              <w:rPr>
                <w:rFonts w:ascii="Arial Narrow" w:hAnsi="Arial Narrow"/>
                <w:iCs/>
                <w:color w:val="000000"/>
                <w:lang w:val="sk-SK"/>
              </w:rPr>
              <w:lastRenderedPageBreak/>
              <w:t xml:space="preserve">ku ktorým ešte neexistuje oficiálny výstup z expertízneho posúdenia. </w:t>
            </w:r>
            <w:r w:rsidRPr="00AC2877">
              <w:rPr>
                <w:rFonts w:ascii="Arial Narrow" w:hAnsi="Arial Narrow"/>
                <w:iCs/>
                <w:color w:val="000000"/>
              </w:rPr>
              <w:t xml:space="preserve">T.j. ak existuje platný protokol z vykonania </w:t>
            </w:r>
            <w:r>
              <w:rPr>
                <w:rFonts w:ascii="Arial Narrow" w:hAnsi="Arial Narrow"/>
                <w:iCs/>
                <w:color w:val="000000"/>
                <w:lang w:val="sk-SK"/>
              </w:rPr>
              <w:t>štátnej/rezortnej expertízy</w:t>
            </w:r>
            <w:r w:rsidRPr="00AC2877">
              <w:rPr>
                <w:rFonts w:ascii="Arial Narrow" w:hAnsi="Arial Narrow"/>
                <w:iCs/>
                <w:color w:val="000000"/>
              </w:rPr>
              <w:t>, tak sa na overenie hospodárnosti výdavkov</w:t>
            </w:r>
            <w:r>
              <w:rPr>
                <w:rFonts w:ascii="Arial Narrow" w:hAnsi="Arial Narrow"/>
                <w:iCs/>
                <w:color w:val="000000"/>
                <w:lang w:val="sk-SK"/>
              </w:rPr>
              <w:t xml:space="preserve"> </w:t>
            </w:r>
            <w:r w:rsidRPr="00AC2877">
              <w:rPr>
                <w:rFonts w:ascii="Arial Narrow" w:hAnsi="Arial Narrow"/>
                <w:iCs/>
                <w:color w:val="000000"/>
              </w:rPr>
              <w:t>príslušnej projektovej dokumentácie</w:t>
            </w:r>
            <w:r>
              <w:rPr>
                <w:rFonts w:ascii="Arial Narrow" w:hAnsi="Arial Narrow"/>
                <w:iCs/>
                <w:color w:val="000000"/>
                <w:lang w:val="sk-SK"/>
              </w:rPr>
              <w:t xml:space="preserve"> nepoužijú sadzobníky UNIKA, ale </w:t>
            </w:r>
            <w:r w:rsidRPr="00AC2877">
              <w:rPr>
                <w:rFonts w:ascii="Arial Narrow" w:hAnsi="Arial Narrow"/>
                <w:iCs/>
                <w:color w:val="000000"/>
              </w:rPr>
              <w:t>použije</w:t>
            </w:r>
            <w:r>
              <w:rPr>
                <w:rFonts w:ascii="Arial Narrow" w:hAnsi="Arial Narrow"/>
                <w:iCs/>
                <w:color w:val="000000"/>
                <w:lang w:val="sk-SK"/>
              </w:rPr>
              <w:t xml:space="preserve"> sa</w:t>
            </w:r>
            <w:r w:rsidRPr="00AC2877">
              <w:rPr>
                <w:rFonts w:ascii="Arial Narrow" w:hAnsi="Arial Narrow"/>
                <w:iCs/>
                <w:color w:val="000000"/>
              </w:rPr>
              <w:t xml:space="preserve"> pomocný nástroj expertízne posúdenie.</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lang w:val="sk-SK"/>
              </w:rPr>
            </w:pPr>
          </w:p>
          <w:p w:rsidR="00E52E0E" w:rsidRPr="00AC2877"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rPr>
              <w:t>Odborný hodnotiteľ</w:t>
            </w:r>
            <w:r w:rsidRPr="00AC2877">
              <w:rPr>
                <w:rFonts w:ascii="Arial Narrow" w:hAnsi="Arial Narrow"/>
                <w:iCs/>
                <w:color w:val="000000"/>
              </w:rPr>
              <w:t xml:space="preserve"> porovn</w:t>
            </w:r>
            <w:r>
              <w:rPr>
                <w:rFonts w:ascii="Arial Narrow" w:hAnsi="Arial Narrow"/>
                <w:iCs/>
                <w:color w:val="000000"/>
                <w:lang w:val="sk-SK"/>
              </w:rPr>
              <w:t>á</w:t>
            </w:r>
            <w:r w:rsidRPr="00AC2877">
              <w:rPr>
                <w:rFonts w:ascii="Arial Narrow" w:hAnsi="Arial Narrow"/>
                <w:iCs/>
                <w:color w:val="000000"/>
              </w:rPr>
              <w:t xml:space="preserve"> sumy vypočítan</w:t>
            </w:r>
            <w:r>
              <w:rPr>
                <w:rFonts w:ascii="Arial Narrow" w:hAnsi="Arial Narrow"/>
                <w:iCs/>
                <w:color w:val="000000"/>
                <w:lang w:val="sk-SK"/>
              </w:rPr>
              <w:t>é</w:t>
            </w:r>
            <w:r w:rsidRPr="00AC2877">
              <w:rPr>
                <w:rFonts w:ascii="Arial Narrow" w:hAnsi="Arial Narrow"/>
                <w:iCs/>
                <w:color w:val="000000"/>
              </w:rPr>
              <w:t xml:space="preserve"> a uveden</w:t>
            </w:r>
            <w:r>
              <w:rPr>
                <w:rFonts w:ascii="Arial Narrow" w:hAnsi="Arial Narrow"/>
                <w:iCs/>
                <w:color w:val="000000"/>
                <w:lang w:val="sk-SK"/>
              </w:rPr>
              <w:t>é</w:t>
            </w:r>
            <w:r w:rsidRPr="00AC2877">
              <w:rPr>
                <w:rFonts w:ascii="Arial Narrow" w:hAnsi="Arial Narrow"/>
                <w:iCs/>
                <w:color w:val="000000"/>
              </w:rPr>
              <w:t xml:space="preserve"> žiadateľom v ŽoNFP a vlastného výpočtu na základe údajov publikovaných </w:t>
            </w:r>
            <w:proofErr w:type="gramStart"/>
            <w:r w:rsidRPr="00AC2877">
              <w:rPr>
                <w:rFonts w:ascii="Arial Narrow" w:hAnsi="Arial Narrow"/>
                <w:iCs/>
                <w:color w:val="000000"/>
              </w:rPr>
              <w:t>v  dokumente</w:t>
            </w:r>
            <w:proofErr w:type="gramEnd"/>
            <w:r w:rsidRPr="00AC2877">
              <w:rPr>
                <w:rFonts w:ascii="Arial Narrow" w:hAnsi="Arial Narrow"/>
                <w:iCs/>
                <w:color w:val="000000"/>
              </w:rPr>
              <w:t xml:space="preserve"> UNIKA „Sadzobník pre navrhovanie ponukových cien projektových prác a inžinierskych činností“ aktuálny pre daný kalendárny rok. Hospodárnosť výdavkov v ŽoNFP limituje maximálna možná finančná hranica pre daný typ dokumentácie, ktorá vychádza z údajov UNIKA. V prípade, že žiadateľom vypočítaná cena prekročí </w:t>
            </w:r>
            <w:r w:rsidRPr="00026D51">
              <w:rPr>
                <w:rFonts w:ascii="Arial Narrow" w:hAnsi="Arial Narrow"/>
                <w:iCs/>
                <w:color w:val="000000"/>
              </w:rPr>
              <w:t>odborným hodnotiteľom</w:t>
            </w:r>
            <w:r w:rsidRPr="00AC2877">
              <w:rPr>
                <w:rFonts w:ascii="Arial Narrow" w:hAnsi="Arial Narrow"/>
                <w:iCs/>
                <w:color w:val="000000"/>
              </w:rPr>
              <w:t xml:space="preserve"> stanovenú hranicu, navrhne </w:t>
            </w:r>
            <w:r w:rsidRPr="00026D51">
              <w:rPr>
                <w:rFonts w:ascii="Arial Narrow" w:hAnsi="Arial Narrow"/>
                <w:iCs/>
                <w:color w:val="000000"/>
              </w:rPr>
              <w:t xml:space="preserve">odborný hodnotiteľ </w:t>
            </w:r>
            <w:r w:rsidRPr="00AC2877">
              <w:rPr>
                <w:rFonts w:ascii="Arial Narrow" w:hAnsi="Arial Narrow"/>
                <w:iCs/>
                <w:color w:val="000000"/>
              </w:rPr>
              <w:t xml:space="preserve">v rámci hodnotenia zníženie NFP. </w:t>
            </w:r>
            <w:r w:rsidRPr="00026D51">
              <w:rPr>
                <w:rFonts w:ascii="Arial Narrow" w:hAnsi="Arial Narrow"/>
                <w:iCs/>
                <w:color w:val="000000"/>
              </w:rPr>
              <w:t>Odborný hodnotiteľ</w:t>
            </w:r>
            <w:r w:rsidRPr="00AC2877">
              <w:rPr>
                <w:rFonts w:ascii="Arial Narrow" w:hAnsi="Arial Narrow"/>
                <w:iCs/>
                <w:color w:val="000000"/>
              </w:rPr>
              <w:t xml:space="preserve"> </w:t>
            </w:r>
            <w:r>
              <w:rPr>
                <w:rFonts w:ascii="Arial Narrow" w:hAnsi="Arial Narrow"/>
                <w:iCs/>
                <w:color w:val="000000"/>
              </w:rPr>
              <w:t>povinne odovzdá RO na</w:t>
            </w:r>
            <w:r w:rsidRPr="00AC2877">
              <w:rPr>
                <w:rFonts w:ascii="Arial Narrow" w:hAnsi="Arial Narrow"/>
                <w:iCs/>
                <w:color w:val="000000"/>
              </w:rPr>
              <w:t xml:space="preserve"> archiv</w:t>
            </w:r>
            <w:r>
              <w:rPr>
                <w:rFonts w:ascii="Arial Narrow" w:hAnsi="Arial Narrow"/>
                <w:iCs/>
                <w:color w:val="000000"/>
              </w:rPr>
              <w:t>áciu</w:t>
            </w:r>
            <w:r w:rsidRPr="00AC2877">
              <w:rPr>
                <w:rFonts w:ascii="Arial Narrow" w:hAnsi="Arial Narrow"/>
                <w:iCs/>
                <w:color w:val="000000"/>
              </w:rPr>
              <w:t xml:space="preserve"> kontrolný výpočet maximálnej sumy za aktivitu a jej porovnanie s výškou nákladov definovanou žiadateľom v ŽoNFP.</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lang w:val="sk-SK"/>
              </w:rPr>
            </w:pPr>
          </w:p>
          <w:p w:rsidR="00E52E0E" w:rsidRPr="00AC2877"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lang w:val="sk-SK"/>
              </w:rPr>
              <w:t>V</w:t>
            </w:r>
            <w:r w:rsidRPr="00AC2877">
              <w:rPr>
                <w:rFonts w:ascii="Arial Narrow" w:hAnsi="Arial Narrow"/>
                <w:iCs/>
                <w:color w:val="000000"/>
              </w:rPr>
              <w:t xml:space="preserve"> prípade, ak nebola doposiaľ vypracovaná expertíza a predpokladané investičné náklady sú vyššie ako tie, s ktorými uvažuje UNIKA, t.j. </w:t>
            </w:r>
            <w:proofErr w:type="gramStart"/>
            <w:r w:rsidRPr="00AC2877">
              <w:rPr>
                <w:rFonts w:ascii="Arial Narrow" w:hAnsi="Arial Narrow"/>
                <w:iCs/>
                <w:color w:val="000000"/>
              </w:rPr>
              <w:t>nad</w:t>
            </w:r>
            <w:proofErr w:type="gramEnd"/>
            <w:r w:rsidRPr="00AC2877">
              <w:rPr>
                <w:rFonts w:ascii="Arial Narrow" w:hAnsi="Arial Narrow"/>
                <w:iCs/>
                <w:color w:val="000000"/>
              </w:rPr>
              <w:t xml:space="preserve"> 100 mil. EUR</w:t>
            </w:r>
            <w:r>
              <w:rPr>
                <w:rFonts w:ascii="Arial Narrow" w:hAnsi="Arial Narrow"/>
                <w:iCs/>
                <w:color w:val="000000"/>
                <w:lang w:val="sk-SK"/>
              </w:rPr>
              <w:t>, tak odborný hodnotiteľ</w:t>
            </w:r>
            <w:r w:rsidRPr="00AC2877">
              <w:rPr>
                <w:rFonts w:ascii="Arial Narrow" w:hAnsi="Arial Narrow"/>
                <w:iCs/>
                <w:color w:val="000000"/>
              </w:rPr>
              <w:t xml:space="preserve"> porovn</w:t>
            </w:r>
            <w:r>
              <w:rPr>
                <w:rFonts w:ascii="Arial Narrow" w:hAnsi="Arial Narrow"/>
                <w:iCs/>
                <w:color w:val="000000"/>
                <w:lang w:val="sk-SK"/>
              </w:rPr>
              <w:t>á</w:t>
            </w:r>
            <w:r w:rsidRPr="00AC2877">
              <w:rPr>
                <w:rFonts w:ascii="Arial Narrow" w:hAnsi="Arial Narrow"/>
                <w:iCs/>
                <w:color w:val="000000"/>
              </w:rPr>
              <w:t xml:space="preserve"> sumy vypočítan</w:t>
            </w:r>
            <w:r>
              <w:rPr>
                <w:rFonts w:ascii="Arial Narrow" w:hAnsi="Arial Narrow"/>
                <w:iCs/>
                <w:color w:val="000000"/>
                <w:lang w:val="sk-SK"/>
              </w:rPr>
              <w:t>é</w:t>
            </w:r>
            <w:r w:rsidRPr="00AC2877">
              <w:rPr>
                <w:rFonts w:ascii="Arial Narrow" w:hAnsi="Arial Narrow"/>
                <w:iCs/>
                <w:color w:val="000000"/>
              </w:rPr>
              <w:t xml:space="preserve"> </w:t>
            </w:r>
            <w:proofErr w:type="gramStart"/>
            <w:r w:rsidRPr="00AC2877">
              <w:rPr>
                <w:rFonts w:ascii="Arial Narrow" w:hAnsi="Arial Narrow"/>
                <w:iCs/>
                <w:color w:val="000000"/>
              </w:rPr>
              <w:t>a</w:t>
            </w:r>
            <w:proofErr w:type="gramEnd"/>
            <w:r w:rsidRPr="00AC2877">
              <w:rPr>
                <w:rFonts w:ascii="Arial Narrow" w:hAnsi="Arial Narrow"/>
                <w:iCs/>
                <w:color w:val="000000"/>
              </w:rPr>
              <w:t xml:space="preserve"> uveden</w:t>
            </w:r>
            <w:r>
              <w:rPr>
                <w:rFonts w:ascii="Arial Narrow" w:hAnsi="Arial Narrow"/>
                <w:iCs/>
                <w:color w:val="000000"/>
                <w:lang w:val="sk-SK"/>
              </w:rPr>
              <w:t>é</w:t>
            </w:r>
            <w:r w:rsidRPr="00AC2877">
              <w:rPr>
                <w:rFonts w:ascii="Arial Narrow" w:hAnsi="Arial Narrow"/>
                <w:iCs/>
                <w:color w:val="000000"/>
              </w:rPr>
              <w:t xml:space="preserve"> žiadateľom v ŽoNFP a výšky výdavkov na projektovú dokumentáciu pre podobné projekty, pri ktorých je skutočná cena projektovej dokumentácie už známa</w:t>
            </w:r>
            <w:r>
              <w:rPr>
                <w:rFonts w:ascii="Arial Narrow" w:hAnsi="Arial Narrow"/>
                <w:iCs/>
                <w:color w:val="000000"/>
                <w:lang w:val="sk-SK"/>
              </w:rPr>
              <w:t xml:space="preserve"> (t.j. použije pomocný nástroj – historickú analýzu cien)</w:t>
            </w:r>
            <w:r w:rsidRPr="00AC2877">
              <w:rPr>
                <w:rFonts w:ascii="Arial Narrow" w:hAnsi="Arial Narrow"/>
                <w:iCs/>
                <w:color w:val="000000"/>
              </w:rPr>
              <w:t xml:space="preserve">. </w:t>
            </w:r>
            <w:r w:rsidRPr="00026D51">
              <w:rPr>
                <w:rFonts w:ascii="Arial Narrow" w:hAnsi="Arial Narrow"/>
                <w:iCs/>
                <w:color w:val="000000"/>
              </w:rPr>
              <w:t>Odborný hodnotiteľ</w:t>
            </w:r>
            <w:r w:rsidRPr="00AC2877">
              <w:rPr>
                <w:rFonts w:ascii="Arial Narrow" w:hAnsi="Arial Narrow"/>
                <w:iCs/>
                <w:color w:val="000000"/>
              </w:rPr>
              <w:t xml:space="preserve"> </w:t>
            </w:r>
            <w:r>
              <w:rPr>
                <w:rFonts w:ascii="Arial Narrow" w:hAnsi="Arial Narrow"/>
                <w:iCs/>
                <w:color w:val="000000"/>
              </w:rPr>
              <w:t>povinne odovzdá RO na a</w:t>
            </w:r>
            <w:r w:rsidRPr="00AC2877">
              <w:rPr>
                <w:rFonts w:ascii="Arial Narrow" w:hAnsi="Arial Narrow"/>
                <w:iCs/>
                <w:color w:val="000000"/>
              </w:rPr>
              <w:t>rchi</w:t>
            </w:r>
            <w:r>
              <w:rPr>
                <w:rFonts w:ascii="Arial Narrow" w:hAnsi="Arial Narrow"/>
                <w:iCs/>
                <w:color w:val="000000"/>
              </w:rPr>
              <w:t>váciu</w:t>
            </w:r>
            <w:r w:rsidRPr="00AC2877">
              <w:rPr>
                <w:rFonts w:ascii="Arial Narrow" w:hAnsi="Arial Narrow"/>
                <w:iCs/>
                <w:color w:val="000000"/>
              </w:rPr>
              <w:t xml:space="preserve"> porovnanie výšky nákladov na projektovú dokumentáciu v ŽoNFP s nákladmi v iných projektoch.</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lang w:val="sk-SK"/>
              </w:rPr>
            </w:pPr>
          </w:p>
          <w:p w:rsidR="00E52E0E" w:rsidDel="00823583"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del w:id="64" w:author="Saxa, Patrik" w:date="2019-12-05T15:27:00Z"/>
                <w:rFonts w:ascii="Arial Narrow" w:hAnsi="Arial Narrow"/>
                <w:iCs/>
                <w:color w:val="000000"/>
                <w:lang w:val="sk-SK"/>
              </w:rPr>
            </w:pPr>
            <w:r>
              <w:rPr>
                <w:rFonts w:ascii="Arial Narrow" w:hAnsi="Arial Narrow"/>
                <w:b/>
                <w:iCs/>
                <w:color w:val="000000"/>
                <w:lang w:val="sk-SK"/>
              </w:rPr>
              <w:t xml:space="preserve">g) </w:t>
            </w:r>
            <w:ins w:id="65" w:author="Saxa, Patrik" w:date="2019-12-05T15:27:00Z">
              <w:r w:rsidR="00823583">
                <w:rPr>
                  <w:rFonts w:ascii="Arial Narrow" w:hAnsi="Arial Narrow"/>
                  <w:b/>
                  <w:iCs/>
                  <w:color w:val="000000"/>
                </w:rPr>
                <w:t xml:space="preserve">Odborný </w:t>
              </w:r>
              <w:r w:rsidR="00823583" w:rsidRPr="009415B9">
                <w:rPr>
                  <w:rFonts w:ascii="Arial Narrow" w:hAnsi="Arial Narrow"/>
                  <w:b/>
                  <w:iCs/>
                  <w:color w:val="000000"/>
                </w:rPr>
                <w:t>posudok</w:t>
              </w:r>
              <w:r w:rsidR="00823583">
                <w:rPr>
                  <w:rFonts w:ascii="Arial Narrow" w:hAnsi="Arial Narrow"/>
                  <w:b/>
                  <w:iCs/>
                  <w:color w:val="000000"/>
                </w:rPr>
                <w:t>/úkon znalca</w:t>
              </w:r>
              <w:r w:rsidR="00823583">
                <w:rPr>
                  <w:rFonts w:ascii="Arial Narrow" w:hAnsi="Arial Narrow"/>
                  <w:b/>
                  <w:iCs/>
                  <w:color w:val="000000"/>
                  <w:lang w:val="sk-SK"/>
                </w:rPr>
                <w:t xml:space="preserve"> – </w:t>
              </w:r>
              <w:r w:rsidR="00823583">
                <w:rPr>
                  <w:rFonts w:ascii="Arial Narrow" w:hAnsi="Arial Narrow"/>
                  <w:iCs/>
                  <w:color w:val="000000"/>
                  <w:lang w:val="sk-SK"/>
                </w:rPr>
                <w:t>v konaní o ŽoNFP</w:t>
              </w:r>
              <w:r w:rsidR="00823583" w:rsidRPr="00814531">
                <w:rPr>
                  <w:rFonts w:ascii="Arial Narrow" w:hAnsi="Arial Narrow"/>
                  <w:iCs/>
                  <w:color w:val="000000"/>
                  <w:lang w:val="sk-SK"/>
                </w:rPr>
                <w:t xml:space="preserve"> je možné zo strany žiadateľa</w:t>
              </w:r>
              <w:r w:rsidR="00823583">
                <w:rPr>
                  <w:rFonts w:ascii="Arial Narrow" w:hAnsi="Arial Narrow"/>
                  <w:iCs/>
                  <w:color w:val="000000"/>
                  <w:lang w:val="sk-SK"/>
                </w:rPr>
                <w:t xml:space="preserve"> /</w:t>
              </w:r>
              <w:r w:rsidR="00823583" w:rsidRPr="00814531">
                <w:rPr>
                  <w:rFonts w:ascii="Arial Narrow" w:hAnsi="Arial Narrow"/>
                  <w:iCs/>
                  <w:color w:val="000000"/>
                  <w:lang w:val="sk-SK"/>
                </w:rPr>
                <w:t xml:space="preserve"> RO</w:t>
              </w:r>
              <w:r w:rsidR="00823583">
                <w:rPr>
                  <w:rFonts w:ascii="Arial Narrow" w:hAnsi="Arial Narrow"/>
                  <w:iCs/>
                  <w:color w:val="000000"/>
                  <w:lang w:val="sk-SK"/>
                </w:rPr>
                <w:t xml:space="preserve"> / OH</w:t>
              </w:r>
              <w:r w:rsidR="00823583" w:rsidRPr="00814531">
                <w:rPr>
                  <w:rFonts w:ascii="Arial Narrow" w:hAnsi="Arial Narrow"/>
                  <w:iCs/>
                  <w:color w:val="000000"/>
                  <w:lang w:val="sk-SK"/>
                </w:rPr>
                <w:t xml:space="preserve">  preukázať hospodárnosť výdavkov úkonom znalca podľa zákona č. 382/2004 Z. z. o znalcoch, tlmočníkoch a prekladateľoch a o zmene a doplnení niektorých zákonov v znení neskorších predpisov alebo odborným posudkom vypracovaným odborníkom v príslušnej oblasti, prípadne štátnou expertízou podľa zákona č.  254/1998 Z. z. o verejných prácach v znení neskorších predpisov</w:t>
              </w:r>
              <w:r w:rsidR="00823583">
                <w:rPr>
                  <w:rFonts w:ascii="Arial Narrow" w:hAnsi="Arial Narrow"/>
                  <w:iCs/>
                  <w:color w:val="000000"/>
                  <w:lang w:val="sk-SK"/>
                </w:rPr>
                <w:t>, resp. rezortnou expertízou</w:t>
              </w:r>
              <w:r w:rsidR="00823583" w:rsidRPr="00814531">
                <w:rPr>
                  <w:rFonts w:ascii="Arial Narrow" w:hAnsi="Arial Narrow"/>
                  <w:iCs/>
                  <w:color w:val="000000"/>
                  <w:lang w:val="sk-SK"/>
                </w:rPr>
                <w:t xml:space="preserve"> (</w:t>
              </w:r>
              <w:r w:rsidR="00823583">
                <w:rPr>
                  <w:rFonts w:ascii="Arial Narrow" w:hAnsi="Arial Narrow"/>
                  <w:iCs/>
                  <w:color w:val="000000"/>
                  <w:lang w:val="sk-SK"/>
                </w:rPr>
                <w:t>viď predošlé nástroje overovania hospodárnosti výdavkov</w:t>
              </w:r>
              <w:r w:rsidR="00823583" w:rsidRPr="00814531">
                <w:rPr>
                  <w:rFonts w:ascii="Arial Narrow" w:hAnsi="Arial Narrow"/>
                  <w:iCs/>
                  <w:color w:val="000000"/>
                  <w:lang w:val="sk-SK"/>
                </w:rPr>
                <w:t>)</w:t>
              </w:r>
              <w:r w:rsidR="00823583">
                <w:rPr>
                  <w:rFonts w:ascii="Arial Narrow" w:hAnsi="Arial Narrow"/>
                  <w:iCs/>
                  <w:color w:val="000000"/>
                  <w:lang w:val="sk-SK"/>
                </w:rPr>
                <w:t>.</w:t>
              </w:r>
            </w:ins>
            <w:del w:id="66" w:author="Saxa, Patrik" w:date="2019-12-05T15:27:00Z">
              <w:r w:rsidDel="00823583">
                <w:rPr>
                  <w:rFonts w:ascii="Arial Narrow" w:hAnsi="Arial Narrow"/>
                  <w:b/>
                  <w:iCs/>
                  <w:color w:val="000000"/>
                </w:rPr>
                <w:delText xml:space="preserve">Znalecký/odborný </w:delText>
              </w:r>
              <w:r w:rsidRPr="009415B9" w:rsidDel="00823583">
                <w:rPr>
                  <w:rFonts w:ascii="Arial Narrow" w:hAnsi="Arial Narrow"/>
                  <w:b/>
                  <w:iCs/>
                  <w:color w:val="000000"/>
                </w:rPr>
                <w:delText>posudok</w:delText>
              </w:r>
              <w:r w:rsidDel="00823583">
                <w:rPr>
                  <w:rFonts w:ascii="Arial Narrow" w:hAnsi="Arial Narrow"/>
                  <w:b/>
                  <w:iCs/>
                  <w:color w:val="000000"/>
                  <w:lang w:val="sk-SK"/>
                </w:rPr>
                <w:delText xml:space="preserve"> - </w:delText>
              </w:r>
              <w:r w:rsidDel="00823583">
                <w:rPr>
                  <w:rFonts w:ascii="Arial Narrow" w:hAnsi="Arial Narrow"/>
                  <w:iCs/>
                  <w:color w:val="000000"/>
                  <w:lang w:val="sk-SK"/>
                </w:rPr>
                <w:delText xml:space="preserve">musí byť </w:delText>
              </w:r>
              <w:r w:rsidRPr="002535DF" w:rsidDel="00823583">
                <w:rPr>
                  <w:rFonts w:ascii="Arial Narrow" w:hAnsi="Arial Narrow"/>
                  <w:iCs/>
                  <w:color w:val="000000"/>
                  <w:lang w:val="sk-SK"/>
                </w:rPr>
                <w:delText>vyhotovený znalcom podľa zákona č. 382/2004 Z. z. o znalcoch, tlmočníkoch a prekladateľoch a o zmene a doplnení niektorých zákonov</w:delText>
              </w:r>
              <w:r w:rsidDel="00823583">
                <w:rPr>
                  <w:rFonts w:ascii="Arial Narrow" w:hAnsi="Arial Narrow"/>
                  <w:iCs/>
                  <w:color w:val="000000"/>
                  <w:lang w:val="sk-SK"/>
                </w:rPr>
                <w:delText>.</w:delText>
              </w:r>
            </w:del>
          </w:p>
          <w:p w:rsidR="00E52E0E" w:rsidDel="00823583"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del w:id="67" w:author="Saxa, Patrik" w:date="2019-12-05T15:27:00Z"/>
                <w:rFonts w:ascii="Arial Narrow" w:hAnsi="Arial Narrow"/>
                <w:iCs/>
                <w:color w:val="000000"/>
                <w:lang w:val="sk-SK"/>
              </w:rPr>
            </w:pPr>
          </w:p>
          <w:p w:rsidR="00E52E0E" w:rsidDel="00823583"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del w:id="68" w:author="Saxa, Patrik" w:date="2019-12-05T15:27:00Z"/>
                <w:rFonts w:ascii="Arial Narrow" w:hAnsi="Arial Narrow"/>
                <w:iCs/>
                <w:color w:val="000000"/>
                <w:lang w:val="sk-SK"/>
              </w:rPr>
            </w:pPr>
            <w:del w:id="69" w:author="Saxa, Patrik" w:date="2019-12-05T15:27:00Z">
              <w:r w:rsidDel="00823583">
                <w:rPr>
                  <w:rFonts w:ascii="Arial Narrow" w:hAnsi="Arial Narrow"/>
                  <w:iCs/>
                  <w:color w:val="000000"/>
                  <w:lang w:val="sk-SK"/>
                </w:rPr>
                <w:delText xml:space="preserve">Týmto pomocným nástrojom sa </w:delText>
              </w:r>
              <w:r w:rsidRPr="00865793" w:rsidDel="00823583">
                <w:rPr>
                  <w:rFonts w:ascii="Arial Narrow" w:hAnsi="Arial Narrow"/>
                  <w:iCs/>
                  <w:color w:val="000000"/>
                  <w:lang w:val="sk-SK"/>
                </w:rPr>
                <w:delText xml:space="preserve">preukazuje </w:delText>
              </w:r>
              <w:r w:rsidDel="00823583">
                <w:rPr>
                  <w:rFonts w:ascii="Arial Narrow" w:hAnsi="Arial Narrow"/>
                  <w:iCs/>
                  <w:color w:val="000000"/>
                  <w:lang w:val="sk-SK"/>
                </w:rPr>
                <w:delText>najmä</w:delText>
              </w:r>
              <w:r w:rsidRPr="00865793" w:rsidDel="00823583">
                <w:rPr>
                  <w:rFonts w:ascii="Arial Narrow" w:hAnsi="Arial Narrow"/>
                  <w:iCs/>
                  <w:color w:val="000000"/>
                  <w:lang w:val="sk-SK"/>
                </w:rPr>
                <w:delText xml:space="preserve"> </w:delText>
              </w:r>
              <w:r w:rsidRPr="00865793" w:rsidDel="00823583">
                <w:rPr>
                  <w:rFonts w:ascii="Arial Narrow" w:hAnsi="Arial Narrow"/>
                  <w:iCs/>
                  <w:color w:val="000000"/>
                  <w:lang w:val="sk-SK"/>
                </w:rPr>
                <w:lastRenderedPageBreak/>
                <w:delText>hospodárnosť výdavkov na nákup nehnuteľností (stavby, pozemky)</w:delText>
              </w:r>
              <w:r w:rsidDel="00823583">
                <w:rPr>
                  <w:rFonts w:ascii="Arial Narrow" w:hAnsi="Arial Narrow"/>
                  <w:iCs/>
                  <w:color w:val="000000"/>
                  <w:lang w:val="sk-SK"/>
                </w:rPr>
                <w:delText xml:space="preserve">, resp. </w:delText>
              </w:r>
              <w:r w:rsidRPr="00865793" w:rsidDel="00823583">
                <w:rPr>
                  <w:rFonts w:ascii="Arial Narrow" w:hAnsi="Arial Narrow"/>
                  <w:iCs/>
                  <w:color w:val="000000"/>
                  <w:lang w:val="sk-SK"/>
                </w:rPr>
                <w:delText>výdavkov na obstaranie hnuteľného majetku (napr. špeciálne strojné zariadenia, technológie)</w:delText>
              </w:r>
              <w:r w:rsidDel="00823583">
                <w:rPr>
                  <w:rFonts w:ascii="Arial Narrow" w:hAnsi="Arial Narrow"/>
                  <w:iCs/>
                  <w:color w:val="000000"/>
                  <w:lang w:val="sk-SK"/>
                </w:rPr>
                <w:delText>.</w:delText>
              </w:r>
            </w:del>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026D51">
              <w:rPr>
                <w:rFonts w:ascii="Arial Narrow" w:hAnsi="Arial Narrow"/>
                <w:iCs/>
                <w:color w:val="000000"/>
              </w:rPr>
              <w:t>Výdavky rozpočtu projektu (ŽoNFP), ktoré budú vyššie ako je hodnota výdavkov stanovená znaleckým alebo odborným posudkom,</w:t>
            </w:r>
            <w:r w:rsidRPr="00865793">
              <w:rPr>
                <w:rFonts w:ascii="Arial Narrow" w:hAnsi="Arial Narrow"/>
                <w:iCs/>
                <w:color w:val="000000"/>
                <w:lang w:val="sk-SK"/>
              </w:rPr>
              <w:t xml:space="preserve"> budú považované za neoprávnené (ak nie je v</w:t>
            </w:r>
            <w:del w:id="70" w:author="Saxa, Patrik" w:date="2019-12-05T15:28:00Z">
              <w:r w:rsidDel="00823583">
                <w:rPr>
                  <w:rFonts w:ascii="Arial Narrow" w:hAnsi="Arial Narrow"/>
                  <w:iCs/>
                  <w:color w:val="000000"/>
                  <w:lang w:val="sk-SK"/>
                </w:rPr>
                <w:delText> </w:delText>
              </w:r>
            </w:del>
            <w:ins w:id="71" w:author="Saxa, Patrik" w:date="2019-12-05T15:28:00Z">
              <w:r w:rsidR="00823583">
                <w:rPr>
                  <w:rFonts w:ascii="Arial Narrow" w:hAnsi="Arial Narrow"/>
                  <w:iCs/>
                  <w:color w:val="000000"/>
                  <w:lang w:val="sk-SK"/>
                </w:rPr>
                <w:t> </w:t>
              </w:r>
            </w:ins>
            <w:r>
              <w:rPr>
                <w:rFonts w:ascii="Arial Narrow" w:hAnsi="Arial Narrow"/>
                <w:iCs/>
                <w:color w:val="000000"/>
                <w:lang w:val="sk-SK"/>
              </w:rPr>
              <w:t>PkOV</w:t>
            </w:r>
            <w:ins w:id="72" w:author="Saxa, Patrik" w:date="2019-12-05T15:28:00Z">
              <w:r w:rsidR="00823583">
                <w:rPr>
                  <w:rFonts w:ascii="Arial Narrow" w:hAnsi="Arial Narrow"/>
                  <w:iCs/>
                  <w:color w:val="000000"/>
                  <w:lang w:val="sk-SK"/>
                </w:rPr>
                <w:t>, resp. v konkrétnom vyzvaní</w:t>
              </w:r>
            </w:ins>
            <w:r>
              <w:rPr>
                <w:rFonts w:ascii="Arial Narrow" w:hAnsi="Arial Narrow"/>
                <w:iCs/>
                <w:color w:val="000000"/>
                <w:lang w:val="sk-SK"/>
              </w:rPr>
              <w:t xml:space="preserve"> uvedené inak</w:t>
            </w:r>
            <w:r w:rsidRPr="00865793">
              <w:rPr>
                <w:rFonts w:ascii="Arial Narrow" w:hAnsi="Arial Narrow"/>
                <w:iCs/>
                <w:color w:val="000000"/>
                <w:lang w:val="sk-SK"/>
              </w:rPr>
              <w:t xml:space="preserve">). </w:t>
            </w:r>
            <w:r>
              <w:rPr>
                <w:rFonts w:ascii="Arial Narrow" w:hAnsi="Arial Narrow"/>
                <w:iCs/>
                <w:color w:val="000000"/>
                <w:lang w:val="sk-SK"/>
              </w:rPr>
              <w:t>Odborný hodnotiteľ</w:t>
            </w:r>
            <w:r w:rsidRPr="00865793">
              <w:rPr>
                <w:rFonts w:ascii="Arial Narrow" w:hAnsi="Arial Narrow"/>
                <w:iCs/>
                <w:color w:val="000000"/>
                <w:lang w:val="sk-SK"/>
              </w:rPr>
              <w:t xml:space="preserve"> v takom prípade zníži oprávnené výdavky projektu o časť výdavkov, ktoré boli identifikované ako neoprávnené z dôvodu prekročenia ceny stanovenej znaleckým</w:t>
            </w:r>
            <w:r>
              <w:rPr>
                <w:rFonts w:ascii="Arial Narrow" w:hAnsi="Arial Narrow"/>
                <w:iCs/>
                <w:color w:val="000000"/>
                <w:lang w:val="sk-SK"/>
              </w:rPr>
              <w:t>/odborným</w:t>
            </w:r>
            <w:r w:rsidRPr="00865793">
              <w:rPr>
                <w:rFonts w:ascii="Arial Narrow" w:hAnsi="Arial Narrow"/>
                <w:iCs/>
                <w:color w:val="000000"/>
                <w:lang w:val="sk-SK"/>
              </w:rPr>
              <w:t xml:space="preserve"> posudkom.</w:t>
            </w:r>
          </w:p>
          <w:p w:rsidR="00E52E0E" w:rsidRDefault="00823583" w:rsidP="00823583">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ins w:id="73" w:author="Saxa, Patrik" w:date="2019-12-05T15:28:00Z"/>
                <w:rFonts w:ascii="Arial Narrow" w:hAnsi="Arial Narrow"/>
                <w:iCs/>
                <w:color w:val="000000"/>
                <w:lang w:val="sk-SK"/>
              </w:rPr>
              <w:pPrChange w:id="74" w:author="Saxa, Patrik" w:date="2019-12-05T15:28: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bookmarkStart w:id="75" w:name="_GoBack"/>
            <w:bookmarkEnd w:id="75"/>
            <w:ins w:id="76" w:author="Saxa, Patrik" w:date="2019-12-05T15:28:00Z">
              <w:r>
                <w:rPr>
                  <w:rFonts w:ascii="Arial Narrow" w:hAnsi="Arial Narrow"/>
                  <w:iCs/>
                  <w:color w:val="000000"/>
                  <w:lang w:val="sk-SK"/>
                </w:rPr>
                <w:t>Detailné pravidlá preukazovania hospodárnosti výdavkov formou odborného posudku, resp. úkonom znalca sú uvedené v kap. 6 PkOV.</w:t>
              </w:r>
            </w:ins>
          </w:p>
          <w:p w:rsidR="00823583" w:rsidRDefault="00823583" w:rsidP="00823583">
            <w:pPr>
              <w:spacing w:before="0" w:after="0" w:line="240" w:lineRule="auto"/>
              <w:ind w:left="0" w:firstLine="708"/>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Change w:id="77" w:author="Saxa, Patrik" w:date="2019-12-05T15:28: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b/>
                <w:iCs/>
                <w:color w:val="000000"/>
                <w:lang w:val="sk-SK"/>
              </w:rPr>
              <w:t xml:space="preserve">h) </w:t>
            </w:r>
            <w:r w:rsidRPr="005F0539">
              <w:rPr>
                <w:rFonts w:ascii="Arial Narrow" w:hAnsi="Arial Narrow"/>
                <w:b/>
                <w:iCs/>
                <w:color w:val="000000"/>
                <w:lang w:val="sk-SK"/>
              </w:rPr>
              <w:t>Historická analýza cien</w:t>
            </w:r>
            <w:r>
              <w:rPr>
                <w:rFonts w:ascii="Arial Narrow" w:hAnsi="Arial Narrow"/>
                <w:iCs/>
                <w:color w:val="000000"/>
                <w:lang w:val="sk-SK"/>
              </w:rPr>
              <w:t xml:space="preserve"> </w:t>
            </w:r>
            <w:r w:rsidRPr="007A467B">
              <w:rPr>
                <w:rFonts w:ascii="Arial Narrow" w:hAnsi="Arial Narrow"/>
                <w:color w:val="000000"/>
              </w:rPr>
              <w:t xml:space="preserve">(aplikácia </w:t>
            </w:r>
            <w:r>
              <w:rPr>
                <w:rFonts w:ascii="Arial Narrow" w:hAnsi="Arial Narrow"/>
                <w:color w:val="000000"/>
              </w:rPr>
              <w:t xml:space="preserve">tohto </w:t>
            </w:r>
            <w:r w:rsidRPr="007A467B">
              <w:rPr>
                <w:rFonts w:ascii="Arial Narrow" w:hAnsi="Arial Narrow"/>
                <w:color w:val="000000"/>
              </w:rPr>
              <w:t>nástr</w:t>
            </w:r>
            <w:r>
              <w:rPr>
                <w:rFonts w:ascii="Arial Narrow" w:hAnsi="Arial Narrow"/>
                <w:color w:val="000000"/>
              </w:rPr>
              <w:t>oja</w:t>
            </w:r>
            <w:r w:rsidRPr="007A467B">
              <w:rPr>
                <w:rFonts w:ascii="Arial Narrow" w:hAnsi="Arial Narrow"/>
                <w:color w:val="000000"/>
              </w:rPr>
              <w:t xml:space="preserve"> podlieha ex-ante odsúhlaseniu RO OPII</w:t>
            </w:r>
            <w:r>
              <w:rPr>
                <w:rFonts w:ascii="Arial Narrow" w:hAnsi="Arial Narrow"/>
                <w:color w:val="000000"/>
              </w:rPr>
              <w:t xml:space="preserve"> z pozície </w:t>
            </w:r>
            <w:r w:rsidR="009D5BA7">
              <w:rPr>
                <w:rFonts w:ascii="Arial Narrow" w:hAnsi="Arial Narrow"/>
                <w:color w:val="000000"/>
              </w:rPr>
              <w:t>R</w:t>
            </w:r>
            <w:r>
              <w:rPr>
                <w:rFonts w:ascii="Arial Narrow" w:hAnsi="Arial Narrow"/>
                <w:color w:val="000000"/>
              </w:rPr>
              <w:t>PM OKRP</w:t>
            </w:r>
            <w:r w:rsidRPr="007A467B">
              <w:rPr>
                <w:rFonts w:ascii="Arial Narrow" w:hAnsi="Arial Narrow"/>
                <w:color w:val="000000"/>
              </w:rPr>
              <w:t>)</w:t>
            </w:r>
            <w:r>
              <w:rPr>
                <w:rFonts w:ascii="Arial Narrow" w:hAnsi="Arial Narrow"/>
                <w:color w:val="000000"/>
              </w:rPr>
              <w:t xml:space="preserve"> – tento pomocný nástroj </w:t>
            </w:r>
            <w:r>
              <w:rPr>
                <w:rFonts w:ascii="Arial Narrow" w:hAnsi="Arial Narrow"/>
                <w:iCs/>
                <w:color w:val="000000"/>
                <w:lang w:val="sk-SK"/>
              </w:rPr>
              <w:t>predstavuje porovnanie cien za poskytovanie služieb a dodávku tovarov v rámci:</w:t>
            </w:r>
          </w:p>
          <w:p w:rsidR="00E52E0E" w:rsidRPr="004530B2"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r>
              <w:rPr>
                <w:rFonts w:ascii="Arial Narrow" w:hAnsi="Arial Narrow"/>
                <w:iCs/>
                <w:color w:val="000000"/>
              </w:rPr>
              <w:t xml:space="preserve">- </w:t>
            </w:r>
            <w:r w:rsidR="00D52DA2" w:rsidRPr="004530B2">
              <w:rPr>
                <w:rFonts w:ascii="Arial Narrow" w:hAnsi="Arial Narrow"/>
                <w:iCs/>
                <w:color w:val="000000"/>
              </w:rPr>
              <w:t>Databázy</w:t>
            </w:r>
            <w:r w:rsidRPr="004530B2">
              <w:rPr>
                <w:rFonts w:ascii="Arial Narrow" w:hAnsi="Arial Narrow"/>
                <w:iCs/>
                <w:color w:val="000000"/>
              </w:rPr>
              <w:t xml:space="preserve"> </w:t>
            </w:r>
            <w:r>
              <w:rPr>
                <w:rFonts w:ascii="Arial Narrow" w:hAnsi="Arial Narrow"/>
                <w:iCs/>
                <w:color w:val="000000"/>
              </w:rPr>
              <w:t xml:space="preserve">RO </w:t>
            </w:r>
            <w:r w:rsidRPr="004530B2">
              <w:rPr>
                <w:rFonts w:ascii="Arial Narrow" w:hAnsi="Arial Narrow"/>
                <w:iCs/>
                <w:color w:val="000000"/>
              </w:rPr>
              <w:t>o tovaroch, prácach alebo službách</w:t>
            </w:r>
            <w:r>
              <w:rPr>
                <w:rFonts w:ascii="Arial Narrow" w:hAnsi="Arial Narrow"/>
                <w:iCs/>
                <w:color w:val="000000"/>
              </w:rPr>
              <w:t xml:space="preserve"> (ak taká existuje), resp.</w:t>
            </w:r>
          </w:p>
          <w:p w:rsidR="00E52E0E" w:rsidRPr="004530B2"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r>
              <w:rPr>
                <w:rFonts w:ascii="Arial Narrow" w:hAnsi="Arial Narrow"/>
                <w:iCs/>
                <w:color w:val="000000"/>
              </w:rPr>
              <w:t xml:space="preserve">- </w:t>
            </w:r>
            <w:r w:rsidR="00D52DA2" w:rsidRPr="004530B2">
              <w:rPr>
                <w:rFonts w:ascii="Arial Narrow" w:hAnsi="Arial Narrow"/>
                <w:iCs/>
                <w:color w:val="000000"/>
              </w:rPr>
              <w:t>Historických</w:t>
            </w:r>
            <w:r w:rsidRPr="004530B2">
              <w:rPr>
                <w:rFonts w:ascii="Arial Narrow" w:hAnsi="Arial Narrow"/>
                <w:iCs/>
                <w:color w:val="000000"/>
              </w:rPr>
              <w:t xml:space="preserve"> cien tovarov, prác a služieb v programovom období 2007-2013</w:t>
            </w:r>
            <w:r>
              <w:rPr>
                <w:rFonts w:ascii="Arial Narrow" w:hAnsi="Arial Narrow"/>
                <w:iCs/>
                <w:color w:val="000000"/>
              </w:rPr>
              <w:t xml:space="preserve"> a 2014-2020.</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lang w:val="sk-SK"/>
              </w:rPr>
            </w:pPr>
          </w:p>
          <w:p w:rsidR="00E52E0E" w:rsidRPr="007A467B"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rPr>
            </w:pPr>
            <w:r>
              <w:rPr>
                <w:rFonts w:ascii="Arial Narrow" w:hAnsi="Arial Narrow"/>
                <w:color w:val="000000"/>
              </w:rPr>
              <w:t>V prípade, že odborný hodnotiteľ potrebuje využiť tento pomocný nástroj, tak kontaktuje RO a postupuje ďalej podľa jeho pokynov.</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lang w:val="sk-SK"/>
              </w:rPr>
            </w:pPr>
          </w:p>
          <w:p w:rsidR="00E52E0E" w:rsidRPr="00AC2877"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b/>
                <w:iCs/>
                <w:color w:val="000000"/>
                <w:lang w:val="sk-SK"/>
              </w:rPr>
              <w:t>i) I</w:t>
            </w:r>
            <w:r w:rsidRPr="00AC2877">
              <w:rPr>
                <w:rFonts w:ascii="Arial Narrow" w:hAnsi="Arial Narrow"/>
                <w:b/>
                <w:iCs/>
                <w:color w:val="000000"/>
              </w:rPr>
              <w:t>né nástroje overenia hospodárnosti a efektívnosti výdavkov</w:t>
            </w:r>
            <w:r w:rsidRPr="00AC2877">
              <w:rPr>
                <w:rFonts w:ascii="Arial Narrow" w:hAnsi="Arial Narrow"/>
                <w:color w:val="000000"/>
              </w:rPr>
              <w:t xml:space="preserve"> (aplikácia </w:t>
            </w:r>
            <w:r>
              <w:rPr>
                <w:rFonts w:ascii="Arial Narrow" w:hAnsi="Arial Narrow"/>
                <w:color w:val="000000"/>
              </w:rPr>
              <w:t xml:space="preserve">tohto </w:t>
            </w:r>
            <w:r w:rsidRPr="00AC2877">
              <w:rPr>
                <w:rFonts w:ascii="Arial Narrow" w:hAnsi="Arial Narrow"/>
                <w:color w:val="000000"/>
              </w:rPr>
              <w:t>nástr</w:t>
            </w:r>
            <w:r>
              <w:rPr>
                <w:rFonts w:ascii="Arial Narrow" w:hAnsi="Arial Narrow"/>
                <w:color w:val="000000"/>
              </w:rPr>
              <w:t>oja</w:t>
            </w:r>
            <w:r w:rsidRPr="00AC2877">
              <w:rPr>
                <w:rFonts w:ascii="Arial Narrow" w:hAnsi="Arial Narrow"/>
                <w:color w:val="000000"/>
              </w:rPr>
              <w:t xml:space="preserve"> podlieha ex-ante odsúhlaseniu RO OPII).</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Pr="00AC2877"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rPr>
            </w:pPr>
            <w:r>
              <w:rPr>
                <w:rFonts w:ascii="Arial Narrow" w:hAnsi="Arial Narrow"/>
                <w:color w:val="000000"/>
              </w:rPr>
              <w:t>V odôvodnených prípadoch, a</w:t>
            </w:r>
            <w:r w:rsidRPr="00AC2877">
              <w:rPr>
                <w:rFonts w:ascii="Arial Narrow" w:hAnsi="Arial Narrow"/>
                <w:color w:val="000000"/>
              </w:rPr>
              <w:t xml:space="preserve">k </w:t>
            </w:r>
            <w:r>
              <w:rPr>
                <w:rFonts w:ascii="Arial Narrow" w:hAnsi="Arial Narrow"/>
                <w:color w:val="000000"/>
              </w:rPr>
              <w:t xml:space="preserve">zo strany odborného hodnotiteľa nie je možné, resp. účelné na overenie hospodárnosti a efektívnosti výdavkov projektu (ŽoNFP) použiť ani jeden z predchádzajúcich pomocných nástrojov, je možné použiť aj iné nástroje na overenie hospodárnosti a efektívnosti výdavkov, ktoré musia byť odsúhlasené pred ich použitím zo strany RO OPII z pozície </w:t>
            </w:r>
            <w:r w:rsidR="009D5BA7">
              <w:rPr>
                <w:rFonts w:ascii="Arial Narrow" w:hAnsi="Arial Narrow"/>
                <w:color w:val="000000"/>
              </w:rPr>
              <w:t>R</w:t>
            </w:r>
            <w:r>
              <w:rPr>
                <w:rFonts w:ascii="Arial Narrow" w:hAnsi="Arial Narrow"/>
                <w:color w:val="000000"/>
              </w:rPr>
              <w:t xml:space="preserve">PM OKRP. V prípade, že odborný hodnotiteľ potrebuje využiť túto možnosť, tak kontaktuje RO a postupuje ďalej podľa jeho pokynov. </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Pr="0041654D"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41654D">
              <w:rPr>
                <w:rFonts w:ascii="Arial Narrow" w:hAnsi="Arial Narrow"/>
                <w:b/>
                <w:iCs/>
                <w:color w:val="000000"/>
              </w:rPr>
              <w:lastRenderedPageBreak/>
              <w:t>Všeobecné pravidlá -</w:t>
            </w:r>
            <w:r w:rsidRPr="0041654D">
              <w:rPr>
                <w:rFonts w:ascii="Arial Narrow" w:hAnsi="Arial Narrow"/>
                <w:iCs/>
                <w:color w:val="000000"/>
                <w:lang w:val="sk-SK"/>
              </w:rPr>
              <w:t xml:space="preserve"> odborný hodnotiteľ v rámci vyhodnocovania tohto kritéria </w:t>
            </w:r>
            <w:r w:rsidRPr="0041654D">
              <w:rPr>
                <w:rFonts w:ascii="Arial Narrow" w:hAnsi="Arial Narrow"/>
                <w:iCs/>
                <w:color w:val="000000"/>
              </w:rPr>
              <w:t>overí správnosť vstupných údajov pre výpočet, ktoré sú uvedené v rozpočte projektu. Musí byť zohľadnená aj skutočnosť, či žiadateľ je, alebo nie je platcom DPH (t.j. či je DPH zákonne nárokovateľná na vrátenie alebo nie)</w:t>
            </w:r>
            <w:r w:rsidR="00E17E53">
              <w:rPr>
                <w:rFonts w:ascii="Arial Narrow" w:hAnsi="Arial Narrow"/>
                <w:iCs/>
                <w:color w:val="000000"/>
              </w:rPr>
              <w:t xml:space="preserve"> – detailné postupy posudzovania oprávnenosti DPH projektov OPII sú uvedené v kap. 2.10 PkOV.</w:t>
            </w:r>
            <w:r w:rsidRPr="0041654D">
              <w:rPr>
                <w:rFonts w:ascii="Arial Narrow" w:hAnsi="Arial Narrow"/>
                <w:iCs/>
                <w:color w:val="000000"/>
              </w:rPr>
              <w:t xml:space="preserve"> </w:t>
            </w:r>
          </w:p>
          <w:p w:rsidR="00474E18" w:rsidRPr="00A374BF" w:rsidRDefault="00474E18" w:rsidP="002D738B">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s="Calibri"/>
                <w:iCs/>
                <w:color w:val="000000"/>
                <w:lang w:val="sk-SK"/>
              </w:rPr>
            </w:pPr>
          </w:p>
          <w:p w:rsidR="00C759C8" w:rsidRPr="00A374BF" w:rsidRDefault="00C759C8"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s="Calibri"/>
                <w:b/>
                <w:iCs/>
                <w:color w:val="000000"/>
                <w:lang w:val="sk-SK"/>
              </w:rPr>
            </w:pPr>
            <w:r w:rsidRPr="00A374BF">
              <w:rPr>
                <w:rFonts w:ascii="Arial Narrow" w:hAnsi="Arial Narrow" w:cs="Calibri"/>
                <w:b/>
                <w:iCs/>
                <w:color w:val="000000"/>
              </w:rPr>
              <w:t xml:space="preserve">Pri posudzovaní hospodárnosti </w:t>
            </w:r>
            <w:proofErr w:type="gramStart"/>
            <w:r w:rsidRPr="00A374BF">
              <w:rPr>
                <w:rFonts w:ascii="Arial Narrow" w:hAnsi="Arial Narrow" w:cs="Calibri"/>
                <w:b/>
                <w:iCs/>
                <w:color w:val="000000"/>
              </w:rPr>
              <w:t>a</w:t>
            </w:r>
            <w:proofErr w:type="gramEnd"/>
            <w:r w:rsidRPr="00A374BF">
              <w:rPr>
                <w:rFonts w:ascii="Arial Narrow" w:hAnsi="Arial Narrow" w:cs="Calibri"/>
                <w:b/>
                <w:iCs/>
                <w:color w:val="000000"/>
              </w:rPr>
              <w:t> efektívnosti výdavkov projektu sa berie do úvahy výška výdavkov projektu po ich prípadnom znížení odborným hodnotiteľom.</w:t>
            </w:r>
          </w:p>
          <w:p w:rsidR="00C759C8" w:rsidRPr="00A374BF" w:rsidRDefault="00C759C8"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s="Calibri"/>
                <w:color w:val="000000"/>
                <w:lang w:val="sk-SK"/>
              </w:rPr>
            </w:pPr>
          </w:p>
          <w:p w:rsidR="007D7346" w:rsidRPr="0041654D" w:rsidRDefault="007D7346" w:rsidP="007D734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color w:val="000000"/>
                <w:lang w:val="sk-SK"/>
              </w:rPr>
            </w:pPr>
            <w:r w:rsidRPr="0041654D">
              <w:rPr>
                <w:rFonts w:ascii="Arial Narrow" w:hAnsi="Arial Narrow"/>
                <w:b/>
                <w:color w:val="000000"/>
                <w:lang w:val="sk-SK"/>
              </w:rPr>
              <w:t xml:space="preserve">Odborný hodnotiteľ v Hodnotiacom hárku odborného hodnotenia v časti Komentár zrozumiteľne popíše spôsob, informačné zdroje a nástroje, ktoré použil pri </w:t>
            </w:r>
            <w:r w:rsidRPr="0041654D">
              <w:rPr>
                <w:rFonts w:ascii="Arial Narrow" w:hAnsi="Arial Narrow"/>
                <w:b/>
                <w:color w:val="000000"/>
              </w:rPr>
              <w:t xml:space="preserve">hodnotení hospodárnosti vykázaných výdavkov a ich overovaní (napr. </w:t>
            </w:r>
            <w:proofErr w:type="gramStart"/>
            <w:r w:rsidRPr="0041654D">
              <w:rPr>
                <w:rFonts w:ascii="Arial Narrow" w:hAnsi="Arial Narrow"/>
                <w:b/>
                <w:color w:val="000000"/>
              </w:rPr>
              <w:t>na</w:t>
            </w:r>
            <w:proofErr w:type="gramEnd"/>
            <w:r w:rsidRPr="0041654D">
              <w:rPr>
                <w:rFonts w:ascii="Arial Narrow" w:hAnsi="Arial Narrow"/>
                <w:b/>
                <w:color w:val="000000"/>
              </w:rPr>
              <w:t xml:space="preserve"> základe princípu najnižšej ceny, prípadne trhovej ceny).</w:t>
            </w:r>
          </w:p>
          <w:p w:rsidR="00C759C8" w:rsidRPr="00A374BF" w:rsidRDefault="00C759C8" w:rsidP="00792D80">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s="Calibri"/>
                <w:lang w:val="sk-SK"/>
              </w:rPr>
            </w:pPr>
            <w:r w:rsidRPr="00A374BF">
              <w:rPr>
                <w:rFonts w:ascii="Arial Narrow" w:hAnsi="Arial Narrow" w:cs="Calibri"/>
                <w:b/>
              </w:rPr>
              <w:t>Odborný hodnotiteľ vždy zdôvodní svoju odpoveď „ÁNO“/„NIE” v Hodnotiacom hárku odborného hodnotenia</w:t>
            </w:r>
            <w:r w:rsidRPr="00A374BF">
              <w:rPr>
                <w:rFonts w:ascii="Arial Narrow" w:hAnsi="Arial Narrow" w:cs="Calibri"/>
              </w:rPr>
              <w:t xml:space="preserve"> </w:t>
            </w:r>
            <w:r w:rsidRPr="00A374BF">
              <w:rPr>
                <w:rFonts w:ascii="Arial Narrow" w:hAnsi="Arial Narrow" w:cs="Calibri"/>
                <w:b/>
              </w:rPr>
              <w:t xml:space="preserve">v časti Komentár a súčasne uvedie odkaz na dokument vrátane relevantnej </w:t>
            </w:r>
            <w:proofErr w:type="gramStart"/>
            <w:r w:rsidRPr="00A374BF">
              <w:rPr>
                <w:rFonts w:ascii="Arial Narrow" w:hAnsi="Arial Narrow" w:cs="Calibri"/>
                <w:b/>
              </w:rPr>
              <w:t>časti</w:t>
            </w:r>
            <w:r w:rsidRPr="00A374BF">
              <w:rPr>
                <w:rFonts w:ascii="Arial Narrow" w:hAnsi="Arial Narrow" w:cs="Calibri"/>
              </w:rPr>
              <w:t>(</w:t>
            </w:r>
            <w:proofErr w:type="gramEnd"/>
            <w:r w:rsidRPr="00A374BF">
              <w:rPr>
                <w:rFonts w:ascii="Arial Narrow" w:hAnsi="Arial Narrow" w:cs="Calibri"/>
              </w:rPr>
              <w:t xml:space="preserve">ŽoNFP a relevantnej prílohy a pod.), na základe ktorej bolo vykonané hodnotenie. </w:t>
            </w:r>
          </w:p>
          <w:p w:rsidR="00C759C8" w:rsidRPr="00A374BF" w:rsidRDefault="00C759C8" w:rsidP="00792D80">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s="Calibri"/>
                <w:lang w:val="sk-SK"/>
              </w:rPr>
            </w:pPr>
            <w:r w:rsidRPr="00A374BF">
              <w:rPr>
                <w:rFonts w:ascii="Arial Narrow" w:hAnsi="Arial Narrow" w:cs="Calibri"/>
              </w:rPr>
              <w:t xml:space="preserve">Ak </w:t>
            </w:r>
            <w:r w:rsidRPr="00A374BF">
              <w:rPr>
                <w:rFonts w:ascii="Arial Narrow" w:hAnsi="Arial Narrow" w:cs="Calibri"/>
                <w:iCs/>
                <w:color w:val="000000"/>
              </w:rPr>
              <w:t>odborný</w:t>
            </w:r>
            <w:r w:rsidRPr="00A374BF">
              <w:rPr>
                <w:rFonts w:ascii="Arial Narrow" w:hAnsi="Arial Narrow" w:cs="Calibri"/>
              </w:rPr>
              <w:t xml:space="preserve"> hodnotiteľ identifikuje neoprávnené výdavky, je povinný konkrétne zdôvodniť</w:t>
            </w:r>
            <w:r w:rsidR="00474E18" w:rsidRPr="00A374BF">
              <w:rPr>
                <w:rFonts w:ascii="Arial Narrow" w:hAnsi="Arial Narrow" w:cs="Calibri"/>
              </w:rPr>
              <w:t>,</w:t>
            </w:r>
            <w:r w:rsidRPr="00A374BF">
              <w:rPr>
                <w:rFonts w:ascii="Arial Narrow" w:hAnsi="Arial Narrow" w:cs="Calibri"/>
              </w:rPr>
              <w:t xml:space="preserve"> prečo výdavky označil za neoprávnené.</w:t>
            </w:r>
          </w:p>
          <w:p w:rsidR="008C676C" w:rsidRPr="00A374BF" w:rsidRDefault="008C676C" w:rsidP="008C676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s="Calibri"/>
                <w:iCs/>
                <w:color w:val="000000"/>
                <w:lang w:val="sk-SK"/>
              </w:rPr>
            </w:pPr>
            <w:r w:rsidRPr="00A374BF">
              <w:rPr>
                <w:rFonts w:ascii="Arial Narrow" w:hAnsi="Arial Narrow" w:cs="Calibri"/>
                <w:color w:val="000000"/>
              </w:rPr>
              <w:t xml:space="preserve">Odborný hodnotiteľ </w:t>
            </w:r>
            <w:r w:rsidRPr="00A374BF">
              <w:rPr>
                <w:rFonts w:ascii="Arial Narrow" w:hAnsi="Arial Narrow" w:cs="Calibri"/>
                <w:b/>
                <w:color w:val="000000"/>
              </w:rPr>
              <w:t xml:space="preserve">uzná výdavky maximálne do výšky, ktoré zodpovedajú obvyklým cenám v danom mieste a čase </w:t>
            </w:r>
            <w:r w:rsidRPr="00A374BF">
              <w:rPr>
                <w:rFonts w:ascii="Arial Narrow" w:hAnsi="Arial Narrow" w:cs="Calibri"/>
                <w:color w:val="000000"/>
              </w:rPr>
              <w:t>(na základe nástrojov uvedených vyššie) a zodpovedajú obvyklým cenám</w:t>
            </w:r>
            <w:r w:rsidR="007D7346" w:rsidRPr="00A374BF">
              <w:rPr>
                <w:rFonts w:ascii="Arial Narrow" w:hAnsi="Arial Narrow" w:cs="Calibri"/>
                <w:color w:val="000000"/>
              </w:rPr>
              <w:t xml:space="preserve"> v danom mieste a čase</w:t>
            </w:r>
            <w:r w:rsidRPr="00A374BF">
              <w:rPr>
                <w:rFonts w:ascii="Arial Narrow" w:hAnsi="Arial Narrow" w:cs="Calibri"/>
                <w:iCs/>
                <w:color w:val="000000"/>
              </w:rPr>
              <w:t xml:space="preserve">. </w:t>
            </w:r>
          </w:p>
          <w:p w:rsidR="00C759C8" w:rsidRPr="00A374BF" w:rsidRDefault="00C759C8"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s="Calibri"/>
                <w:color w:val="000000"/>
                <w:lang w:val="sk-SK"/>
              </w:rPr>
            </w:pPr>
          </w:p>
          <w:p w:rsidR="00474E18" w:rsidRPr="00A374BF" w:rsidRDefault="00474E18" w:rsidP="00474E18">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s="Calibri"/>
                <w:color w:val="000000"/>
                <w:lang w:val="sk-SK" w:eastAsia="sk-SK"/>
              </w:rPr>
            </w:pPr>
            <w:r w:rsidRPr="00A374BF">
              <w:rPr>
                <w:rFonts w:ascii="Arial Narrow" w:hAnsi="Arial Narrow" w:cs="Calibri"/>
                <w:color w:val="000000"/>
                <w:lang w:eastAsia="sk-SK"/>
              </w:rPr>
              <w:t xml:space="preserve">V prípade, že navrhnuté výdavky projektu nespĺňajú podmienku hospodárnosti a efektívnosti a nezodpovedajú obvyklým cenám v danom mieste a čase, odborný  hodnotiteľ uvedie v Hodnotiacom hárku odborného hodnotenia v časti Výsledok posúdenia „NIE“ a ŽoNFP je vyradená zo </w:t>
            </w:r>
            <w:r w:rsidRPr="00A374BF">
              <w:rPr>
                <w:rFonts w:ascii="Arial Narrow" w:hAnsi="Arial Narrow" w:cs="Calibri"/>
                <w:color w:val="000000"/>
                <w:lang w:eastAsia="sk-SK"/>
              </w:rPr>
              <w:lastRenderedPageBreak/>
              <w:t>schvaľovacieho procesu.</w:t>
            </w:r>
          </w:p>
          <w:p w:rsidR="00474E18" w:rsidRPr="00A374BF" w:rsidRDefault="00474E18" w:rsidP="00474E18">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s="Calibri"/>
                <w:color w:val="000000"/>
                <w:lang w:val="sk-SK" w:eastAsia="sk-SK"/>
              </w:rPr>
            </w:pPr>
          </w:p>
          <w:p w:rsidR="00C759C8" w:rsidRPr="007C58E4" w:rsidRDefault="00474E18" w:rsidP="00D52DA2">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eastAsia="sk-SK"/>
              </w:rPr>
            </w:pPr>
            <w:r w:rsidRPr="00A374BF">
              <w:rPr>
                <w:rFonts w:ascii="Arial Narrow" w:hAnsi="Arial Narrow" w:cs="Calibri"/>
                <w:color w:val="000000"/>
                <w:lang w:eastAsia="sk-SK"/>
              </w:rPr>
              <w:t xml:space="preserve">Ak navrhnuté výdavky projektu spĺňajú podmienku hospodárnosti </w:t>
            </w:r>
            <w:proofErr w:type="gramStart"/>
            <w:r w:rsidRPr="00A374BF">
              <w:rPr>
                <w:rFonts w:ascii="Arial Narrow" w:hAnsi="Arial Narrow" w:cs="Calibri"/>
                <w:color w:val="000000"/>
                <w:lang w:eastAsia="sk-SK"/>
              </w:rPr>
              <w:t>a</w:t>
            </w:r>
            <w:proofErr w:type="gramEnd"/>
            <w:r w:rsidRPr="00A374BF">
              <w:rPr>
                <w:rFonts w:ascii="Arial Narrow" w:hAnsi="Arial Narrow" w:cs="Calibri"/>
                <w:color w:val="000000"/>
                <w:lang w:eastAsia="sk-SK"/>
              </w:rPr>
              <w:t xml:space="preserve"> efektívnosti a zodpovedajú obvyklým cenám v danom mieste a čase, odborný hodnotiteľ uvedie v hodnotiacom hárku odborného hodnotenia v časti Výsledok posúdenia „ÁNO“.</w:t>
            </w:r>
          </w:p>
        </w:tc>
      </w:tr>
      <w:tr w:rsidR="00C759C8" w:rsidRPr="007C58E4" w:rsidTr="000572BD">
        <w:trPr>
          <w:jc w:val="center"/>
        </w:trPr>
        <w:tc>
          <w:tcPr>
            <w:cnfStyle w:val="001000000000" w:firstRow="0" w:lastRow="0" w:firstColumn="1" w:lastColumn="0" w:oddVBand="0" w:evenVBand="0" w:oddHBand="0" w:evenHBand="0" w:firstRowFirstColumn="0" w:firstRowLastColumn="0" w:lastRowFirstColumn="0" w:lastRowLastColumn="0"/>
            <w:tcW w:w="292" w:type="dxa"/>
            <w:vMerge/>
            <w:tcBorders>
              <w:left w:val="single" w:sz="4" w:space="0" w:color="808080" w:themeColor="background1" w:themeShade="80"/>
            </w:tcBorders>
            <w:shd w:val="clear" w:color="auto" w:fill="auto"/>
          </w:tcPr>
          <w:p w:rsidR="00C759C8" w:rsidRPr="007C58E4" w:rsidRDefault="00C759C8" w:rsidP="003D7106">
            <w:pPr>
              <w:spacing w:before="0" w:after="0" w:line="240" w:lineRule="auto"/>
              <w:ind w:left="0" w:firstLine="0"/>
              <w:jc w:val="both"/>
              <w:rPr>
                <w:rFonts w:cs="Calibri"/>
                <w:lang w:val="sk-SK"/>
              </w:rPr>
            </w:pPr>
          </w:p>
        </w:tc>
        <w:tc>
          <w:tcPr>
            <w:tcW w:w="1272" w:type="dxa"/>
            <w:vMerge/>
            <w:shd w:val="clear" w:color="auto" w:fill="auto"/>
          </w:tcPr>
          <w:p w:rsidR="00C759C8" w:rsidRPr="007C58E4" w:rsidRDefault="00C759C8"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p>
        </w:tc>
        <w:tc>
          <w:tcPr>
            <w:tcW w:w="463" w:type="dxa"/>
            <w:vMerge/>
            <w:shd w:val="clear" w:color="auto" w:fill="auto"/>
            <w:vAlign w:val="center"/>
          </w:tcPr>
          <w:p w:rsidR="00C759C8" w:rsidRPr="007C58E4" w:rsidRDefault="00C759C8"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p>
        </w:tc>
        <w:tc>
          <w:tcPr>
            <w:tcW w:w="1482" w:type="dxa"/>
            <w:vMerge/>
            <w:shd w:val="clear" w:color="auto" w:fill="auto"/>
            <w:vAlign w:val="center"/>
          </w:tcPr>
          <w:p w:rsidR="00C759C8" w:rsidRPr="007C58E4" w:rsidRDefault="00C759C8"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p>
        </w:tc>
        <w:tc>
          <w:tcPr>
            <w:tcW w:w="3723" w:type="dxa"/>
            <w:vMerge/>
            <w:shd w:val="clear" w:color="auto" w:fill="auto"/>
            <w:vAlign w:val="center"/>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644" w:type="dxa"/>
            <w:shd w:val="clear" w:color="auto" w:fill="auto"/>
          </w:tcPr>
          <w:p w:rsidR="00C759C8" w:rsidRPr="007C58E4" w:rsidRDefault="00C759C8"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eastAsia="sk-SK"/>
              </w:rPr>
            </w:pPr>
            <w:r w:rsidRPr="007C58E4">
              <w:rPr>
                <w:rFonts w:cs="Calibri"/>
                <w:color w:val="000000"/>
                <w:lang w:val="sk-SK"/>
              </w:rPr>
              <w:t>Áno</w:t>
            </w:r>
          </w:p>
        </w:tc>
        <w:tc>
          <w:tcPr>
            <w:tcW w:w="3127" w:type="dxa"/>
            <w:tcBorders>
              <w:right w:val="single" w:sz="4" w:space="0" w:color="808080" w:themeColor="background1" w:themeShade="80"/>
            </w:tcBorders>
            <w:shd w:val="clear" w:color="auto" w:fill="auto"/>
          </w:tcPr>
          <w:p w:rsidR="00C759C8" w:rsidRPr="007C58E4" w:rsidRDefault="00C759C8" w:rsidP="00474E1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b/>
                <w:bCs/>
                <w:lang w:val="sk-SK" w:eastAsia="sk-SK"/>
              </w:rPr>
            </w:pPr>
            <w:r w:rsidRPr="007C58E4">
              <w:rPr>
                <w:rFonts w:cs="Calibri"/>
                <w:lang w:val="sk-SK"/>
              </w:rPr>
              <w:t xml:space="preserve">Žiadané výdavky </w:t>
            </w:r>
            <w:r w:rsidR="00722C1A" w:rsidRPr="007C58E4">
              <w:rPr>
                <w:rFonts w:cs="Calibri"/>
                <w:lang w:val="sk-SK"/>
              </w:rPr>
              <w:t xml:space="preserve">fázy II </w:t>
            </w:r>
            <w:r w:rsidRPr="007C58E4">
              <w:rPr>
                <w:rFonts w:cs="Calibri"/>
                <w:lang w:val="sk-SK"/>
              </w:rPr>
              <w:t xml:space="preserve">projektu </w:t>
            </w:r>
            <w:r w:rsidRPr="007C58E4">
              <w:rPr>
                <w:rFonts w:cs="Calibri"/>
                <w:b/>
                <w:lang w:val="sk-SK"/>
              </w:rPr>
              <w:t>sú hospodárne a efektívne</w:t>
            </w:r>
            <w:r w:rsidRPr="007C58E4">
              <w:rPr>
                <w:rFonts w:cs="Calibri"/>
                <w:lang w:val="sk-SK"/>
              </w:rPr>
              <w:t xml:space="preserve"> a zodpovedajú obvyklým cenám v danom čase a mieste</w:t>
            </w:r>
            <w:r w:rsidR="00F04E31" w:rsidRPr="007C58E4">
              <w:rPr>
                <w:rFonts w:cs="Calibri"/>
                <w:color w:val="000000"/>
                <w:lang w:val="sk-SK"/>
              </w:rPr>
              <w:t>,</w:t>
            </w:r>
          </w:p>
        </w:tc>
        <w:tc>
          <w:tcPr>
            <w:tcW w:w="4018" w:type="dxa"/>
            <w:vMerge/>
            <w:tcBorders>
              <w:left w:val="single" w:sz="4" w:space="0" w:color="808080" w:themeColor="background1" w:themeShade="80"/>
              <w:bottom w:val="single" w:sz="4" w:space="0" w:color="auto"/>
            </w:tcBorders>
            <w:shd w:val="clear" w:color="auto" w:fill="auto"/>
          </w:tcPr>
          <w:p w:rsidR="00C759C8" w:rsidRPr="007C58E4" w:rsidRDefault="00C759C8" w:rsidP="0095793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eastAsiaTheme="minorHAnsi" w:cs="Calibri"/>
                <w:lang w:val="sk-SK" w:eastAsia="sk-SK"/>
              </w:rPr>
            </w:pPr>
          </w:p>
        </w:tc>
      </w:tr>
    </w:tbl>
    <w:p w:rsidR="003D7106" w:rsidRPr="007C58E4" w:rsidRDefault="003D7106" w:rsidP="003D7106">
      <w:pPr>
        <w:spacing w:before="0" w:after="130" w:line="240" w:lineRule="auto"/>
        <w:ind w:left="0" w:firstLine="0"/>
        <w:jc w:val="both"/>
        <w:rPr>
          <w:rFonts w:ascii="Arial Narrow" w:eastAsia="Times New Roman" w:hAnsi="Arial Narrow" w:cs="Times New Roman"/>
          <w:szCs w:val="20"/>
        </w:rPr>
      </w:pPr>
    </w:p>
    <w:p w:rsidR="00090CF1" w:rsidRDefault="001F1E12" w:rsidP="001F1E12">
      <w:pPr>
        <w:spacing w:before="0" w:after="200" w:line="276" w:lineRule="auto"/>
        <w:ind w:left="0" w:firstLine="0"/>
        <w:rPr>
          <w:rFonts w:ascii="Arial Narrow" w:eastAsia="Times New Roman" w:hAnsi="Arial Narrow" w:cs="Times New Roman"/>
          <w:b/>
          <w:bCs/>
          <w:color w:val="000000"/>
          <w:szCs w:val="20"/>
          <w:lang w:eastAsia="sk-SK"/>
        </w:rPr>
      </w:pPr>
      <w:r w:rsidRPr="007C58E4">
        <w:rPr>
          <w:rFonts w:ascii="Arial Narrow" w:eastAsia="Times New Roman" w:hAnsi="Arial Narrow" w:cs="Times New Roman"/>
          <w:b/>
          <w:bCs/>
          <w:color w:val="000000"/>
          <w:szCs w:val="20"/>
          <w:lang w:eastAsia="sk-SK"/>
        </w:rPr>
        <w:t xml:space="preserve">              </w:t>
      </w:r>
    </w:p>
    <w:p w:rsidR="00090CF1" w:rsidRDefault="00090CF1" w:rsidP="001F1E12">
      <w:pPr>
        <w:spacing w:before="0" w:after="200" w:line="276" w:lineRule="auto"/>
        <w:ind w:left="0" w:firstLine="0"/>
        <w:rPr>
          <w:rFonts w:ascii="Arial Narrow" w:eastAsia="Times New Roman" w:hAnsi="Arial Narrow" w:cs="Times New Roman"/>
          <w:b/>
          <w:bCs/>
          <w:color w:val="000000"/>
          <w:szCs w:val="20"/>
          <w:lang w:eastAsia="sk-SK"/>
        </w:rPr>
      </w:pPr>
    </w:p>
    <w:p w:rsidR="003D7106" w:rsidRPr="007C58E4" w:rsidRDefault="001F1E12" w:rsidP="005E4692">
      <w:pPr>
        <w:spacing w:before="0" w:after="200" w:line="276" w:lineRule="auto"/>
        <w:ind w:left="708" w:firstLine="0"/>
        <w:rPr>
          <w:rFonts w:ascii="Arial Narrow" w:eastAsia="Times New Roman" w:hAnsi="Arial Narrow" w:cs="Times New Roman"/>
          <w:b/>
          <w:bCs/>
          <w:color w:val="000000"/>
          <w:szCs w:val="20"/>
          <w:lang w:eastAsia="sk-SK"/>
        </w:rPr>
      </w:pPr>
      <w:r w:rsidRPr="007C58E4">
        <w:rPr>
          <w:rFonts w:ascii="Arial Narrow" w:eastAsia="Times New Roman" w:hAnsi="Arial Narrow" w:cs="Times New Roman"/>
          <w:b/>
          <w:bCs/>
          <w:color w:val="000000"/>
          <w:szCs w:val="20"/>
          <w:lang w:eastAsia="sk-SK"/>
        </w:rPr>
        <w:t xml:space="preserve"> </w:t>
      </w:r>
      <w:r w:rsidR="005E4692">
        <w:rPr>
          <w:rFonts w:ascii="Arial Narrow" w:eastAsia="Times New Roman" w:hAnsi="Arial Narrow" w:cs="Times New Roman"/>
          <w:b/>
          <w:bCs/>
          <w:color w:val="000000"/>
          <w:szCs w:val="20"/>
          <w:lang w:eastAsia="sk-SK"/>
        </w:rPr>
        <w:br/>
      </w:r>
      <w:r w:rsidR="003D7106" w:rsidRPr="007C58E4">
        <w:rPr>
          <w:rFonts w:eastAsia="Times New Roman" w:cs="Calibri"/>
          <w:b/>
          <w:bCs/>
          <w:color w:val="000000"/>
          <w:szCs w:val="20"/>
          <w:lang w:eastAsia="sk-SK"/>
        </w:rPr>
        <w:t>Sumarizačný prehľad hodnotiacich kritérií pre národné a veľké projekty OPII</w:t>
      </w:r>
    </w:p>
    <w:tbl>
      <w:tblPr>
        <w:tblStyle w:val="Deloittetable31"/>
        <w:tblW w:w="0" w:type="auto"/>
        <w:tblInd w:w="737" w:type="dxa"/>
        <w:tblLook w:val="04A0" w:firstRow="1" w:lastRow="0" w:firstColumn="1" w:lastColumn="0" w:noHBand="0" w:noVBand="1"/>
      </w:tblPr>
      <w:tblGrid>
        <w:gridCol w:w="4820"/>
        <w:gridCol w:w="6387"/>
        <w:gridCol w:w="1551"/>
        <w:gridCol w:w="1730"/>
      </w:tblGrid>
      <w:tr w:rsidR="003D7106" w:rsidRPr="007C58E4" w:rsidTr="00C759C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2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1D58" w:themeFill="accent1" w:themeFillShade="BF"/>
            <w:vAlign w:val="center"/>
          </w:tcPr>
          <w:p w:rsidR="003D7106" w:rsidRPr="007C58E4" w:rsidRDefault="00C759C8" w:rsidP="00C759C8">
            <w:pPr>
              <w:spacing w:before="0" w:after="0" w:line="240" w:lineRule="auto"/>
              <w:ind w:left="0" w:firstLine="0"/>
              <w:rPr>
                <w:rFonts w:cs="Calibri"/>
                <w:lang w:val="sk-SK"/>
              </w:rPr>
            </w:pPr>
            <w:r w:rsidRPr="007C58E4">
              <w:rPr>
                <w:rFonts w:cs="Calibri"/>
                <w:bCs/>
                <w:lang w:val="sk-SK" w:eastAsia="sk-SK"/>
              </w:rPr>
              <w:t>H</w:t>
            </w:r>
            <w:r w:rsidR="003D7106" w:rsidRPr="007C58E4">
              <w:rPr>
                <w:rFonts w:cs="Calibri"/>
                <w:bCs/>
                <w:lang w:val="sk-SK" w:eastAsia="sk-SK"/>
              </w:rPr>
              <w:t>odnotené oblasti</w:t>
            </w:r>
          </w:p>
        </w:tc>
        <w:tc>
          <w:tcPr>
            <w:tcW w:w="638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1D58" w:themeFill="accent1" w:themeFillShade="BF"/>
            <w:vAlign w:val="center"/>
          </w:tcPr>
          <w:p w:rsidR="003D7106" w:rsidRPr="007C58E4" w:rsidRDefault="00C759C8" w:rsidP="00C759C8">
            <w:pPr>
              <w:spacing w:before="0" w:after="0" w:line="240" w:lineRule="auto"/>
              <w:ind w:left="0" w:firstLine="0"/>
              <w:cnfStyle w:val="100000000000" w:firstRow="1" w:lastRow="0" w:firstColumn="0" w:lastColumn="0" w:oddVBand="0" w:evenVBand="0" w:oddHBand="0" w:evenHBand="0" w:firstRowFirstColumn="0" w:firstRowLastColumn="0" w:lastRowFirstColumn="0" w:lastRowLastColumn="0"/>
              <w:rPr>
                <w:rFonts w:cs="Calibri"/>
                <w:lang w:val="sk-SK"/>
              </w:rPr>
            </w:pPr>
            <w:r w:rsidRPr="007C58E4">
              <w:rPr>
                <w:rFonts w:cs="Calibri"/>
                <w:bCs/>
                <w:lang w:val="sk-SK" w:eastAsia="sk-SK"/>
              </w:rPr>
              <w:t>H</w:t>
            </w:r>
            <w:r w:rsidR="003D7106" w:rsidRPr="007C58E4">
              <w:rPr>
                <w:rFonts w:cs="Calibri"/>
                <w:bCs/>
                <w:lang w:val="sk-SK" w:eastAsia="sk-SK"/>
              </w:rPr>
              <w:t>odnotiace kritériá</w:t>
            </w:r>
          </w:p>
        </w:tc>
        <w:tc>
          <w:tcPr>
            <w:tcW w:w="1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1D58" w:themeFill="accent1" w:themeFillShade="BF"/>
            <w:vAlign w:val="center"/>
          </w:tcPr>
          <w:p w:rsidR="003D7106" w:rsidRPr="007C58E4" w:rsidRDefault="00C759C8" w:rsidP="00C759C8">
            <w:pPr>
              <w:spacing w:before="0" w:after="0" w:line="240" w:lineRule="auto"/>
              <w:ind w:left="0" w:firstLine="0"/>
              <w:cnfStyle w:val="100000000000" w:firstRow="1" w:lastRow="0" w:firstColumn="0" w:lastColumn="0" w:oddVBand="0" w:evenVBand="0" w:oddHBand="0" w:evenHBand="0" w:firstRowFirstColumn="0" w:firstRowLastColumn="0" w:lastRowFirstColumn="0" w:lastRowLastColumn="0"/>
              <w:rPr>
                <w:rFonts w:cs="Calibri"/>
                <w:lang w:val="sk-SK"/>
              </w:rPr>
            </w:pPr>
            <w:r w:rsidRPr="007C58E4">
              <w:rPr>
                <w:rFonts w:cs="Calibri"/>
                <w:bCs/>
                <w:lang w:val="sk-SK" w:eastAsia="sk-SK"/>
              </w:rPr>
              <w:t>T</w:t>
            </w:r>
            <w:r w:rsidR="003D7106" w:rsidRPr="007C58E4">
              <w:rPr>
                <w:rFonts w:cs="Calibri"/>
                <w:bCs/>
                <w:lang w:val="sk-SK" w:eastAsia="sk-SK"/>
              </w:rPr>
              <w:t>yp kritéria</w:t>
            </w:r>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1D58" w:themeFill="accent1" w:themeFillShade="BF"/>
            <w:vAlign w:val="center"/>
          </w:tcPr>
          <w:p w:rsidR="003D7106" w:rsidRPr="007C58E4" w:rsidRDefault="00C759C8" w:rsidP="00C759C8">
            <w:pPr>
              <w:spacing w:before="0" w:after="0" w:line="240" w:lineRule="auto"/>
              <w:ind w:left="0" w:firstLine="0"/>
              <w:cnfStyle w:val="100000000000" w:firstRow="1" w:lastRow="0" w:firstColumn="0" w:lastColumn="0" w:oddVBand="0" w:evenVBand="0" w:oddHBand="0" w:evenHBand="0" w:firstRowFirstColumn="0" w:firstRowLastColumn="0" w:lastRowFirstColumn="0" w:lastRowLastColumn="0"/>
              <w:rPr>
                <w:rFonts w:cs="Calibri"/>
                <w:bCs/>
                <w:lang w:val="sk-SK" w:eastAsia="sk-SK"/>
              </w:rPr>
            </w:pPr>
            <w:r w:rsidRPr="007C58E4">
              <w:rPr>
                <w:rFonts w:cs="Calibri"/>
                <w:bCs/>
                <w:lang w:val="sk-SK" w:eastAsia="sk-SK"/>
              </w:rPr>
              <w:t>H</w:t>
            </w:r>
            <w:r w:rsidR="003D7106" w:rsidRPr="007C58E4">
              <w:rPr>
                <w:rFonts w:cs="Calibri"/>
                <w:bCs/>
                <w:lang w:val="sk-SK" w:eastAsia="sk-SK"/>
              </w:rPr>
              <w:t>odnotenie</w:t>
            </w:r>
          </w:p>
        </w:tc>
      </w:tr>
      <w:tr w:rsidR="00C87DBE" w:rsidRPr="007C58E4" w:rsidTr="00C759C8">
        <w:tc>
          <w:tcPr>
            <w:cnfStyle w:val="001000000000" w:firstRow="0" w:lastRow="0" w:firstColumn="1" w:lastColumn="0" w:oddVBand="0" w:evenVBand="0" w:oddHBand="0" w:evenHBand="0" w:firstRowFirstColumn="0" w:firstRowLastColumn="0" w:lastRowFirstColumn="0" w:lastRowLastColumn="0"/>
            <w:tcW w:w="482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72C7E7" w:themeFill="accent4"/>
            <w:vAlign w:val="center"/>
          </w:tcPr>
          <w:p w:rsidR="00C87DBE" w:rsidRPr="007C58E4" w:rsidRDefault="00722C1A" w:rsidP="00C759C8">
            <w:pPr>
              <w:spacing w:before="0" w:after="0" w:line="240" w:lineRule="auto"/>
              <w:ind w:left="0" w:firstLine="0"/>
              <w:rPr>
                <w:rFonts w:cs="Calibri"/>
                <w:color w:val="FFFFFF" w:themeColor="background1"/>
                <w:lang w:val="sk-SK"/>
              </w:rPr>
            </w:pPr>
            <w:r w:rsidRPr="007C58E4">
              <w:rPr>
                <w:rFonts w:cs="Calibri"/>
                <w:bCs/>
                <w:color w:val="FFFFFF" w:themeColor="background1"/>
                <w:lang w:val="sk-SK" w:eastAsia="sk-SK"/>
              </w:rPr>
              <w:t>1</w:t>
            </w:r>
            <w:r w:rsidR="00C87DBE" w:rsidRPr="007C58E4">
              <w:rPr>
                <w:rFonts w:cs="Calibri"/>
                <w:bCs/>
                <w:color w:val="FFFFFF" w:themeColor="background1"/>
                <w:lang w:val="sk-SK" w:eastAsia="sk-SK"/>
              </w:rPr>
              <w:t>. Príspevok projektu k cieľom a výsledkom operačného programu a prioritnej osi</w:t>
            </w:r>
          </w:p>
        </w:tc>
        <w:tc>
          <w:tcPr>
            <w:tcW w:w="638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C87DBE" w:rsidRPr="007C58E4" w:rsidRDefault="00722C1A" w:rsidP="00C759C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eastAsia="sk-SK"/>
              </w:rPr>
              <w:t>1</w:t>
            </w:r>
            <w:r w:rsidR="00C87DBE" w:rsidRPr="007C58E4">
              <w:rPr>
                <w:rFonts w:cs="Calibri"/>
                <w:color w:val="000000"/>
                <w:lang w:val="sk-SK" w:eastAsia="sk-SK"/>
              </w:rPr>
              <w:t xml:space="preserve">.1 </w:t>
            </w:r>
            <w:r w:rsidR="007C58E4">
              <w:rPr>
                <w:rFonts w:cs="Calibri"/>
                <w:color w:val="000000"/>
                <w:lang w:val="sk-SK" w:eastAsia="sk-SK"/>
              </w:rPr>
              <w:t xml:space="preserve">  </w:t>
            </w:r>
            <w:r w:rsidR="00C87DBE" w:rsidRPr="007C58E4">
              <w:rPr>
                <w:rFonts w:cs="Calibri"/>
                <w:color w:val="000000"/>
                <w:lang w:val="sk-SK" w:eastAsia="sk-SK"/>
              </w:rPr>
              <w:t>Súlad projektu so stratégiou operačného programu</w:t>
            </w:r>
          </w:p>
        </w:tc>
        <w:tc>
          <w:tcPr>
            <w:tcW w:w="1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C87DBE" w:rsidRPr="007C58E4" w:rsidRDefault="00C87DBE" w:rsidP="00C759C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eastAsia="sk-SK"/>
              </w:rPr>
              <w:t>vylučujúce</w:t>
            </w:r>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C87DBE" w:rsidRPr="007C58E4" w:rsidRDefault="00C87DBE" w:rsidP="00C759C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eastAsia="sk-SK"/>
              </w:rPr>
              <w:t>nie/áno</w:t>
            </w:r>
          </w:p>
        </w:tc>
      </w:tr>
      <w:tr w:rsidR="00C87DBE" w:rsidRPr="007C58E4" w:rsidTr="00C759C8">
        <w:trPr>
          <w:trHeight w:val="689"/>
        </w:trPr>
        <w:tc>
          <w:tcPr>
            <w:cnfStyle w:val="001000000000" w:firstRow="0" w:lastRow="0" w:firstColumn="1" w:lastColumn="0" w:oddVBand="0" w:evenVBand="0" w:oddHBand="0" w:evenHBand="0" w:firstRowFirstColumn="0" w:firstRowLastColumn="0" w:lastRowFirstColumn="0" w:lastRowLastColumn="0"/>
            <w:tcW w:w="4820"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shd w:val="clear" w:color="auto" w:fill="72C7E7" w:themeFill="accent4"/>
            <w:vAlign w:val="center"/>
          </w:tcPr>
          <w:p w:rsidR="00C87DBE" w:rsidRPr="007C58E4" w:rsidRDefault="00722C1A" w:rsidP="00C759C8">
            <w:pPr>
              <w:spacing w:before="0" w:after="0" w:line="240" w:lineRule="auto"/>
              <w:ind w:left="0" w:firstLine="0"/>
              <w:rPr>
                <w:rFonts w:cs="Calibri"/>
                <w:color w:val="FFFFFF" w:themeColor="background1"/>
                <w:lang w:val="sk-SK"/>
              </w:rPr>
            </w:pPr>
            <w:r w:rsidRPr="007C58E4">
              <w:rPr>
                <w:rFonts w:cs="Calibri"/>
                <w:bCs/>
                <w:color w:val="FFFFFF" w:themeColor="background1"/>
                <w:lang w:val="sk-SK" w:eastAsia="sk-SK"/>
              </w:rPr>
              <w:t>2</w:t>
            </w:r>
            <w:r w:rsidR="00C87DBE" w:rsidRPr="007C58E4">
              <w:rPr>
                <w:rFonts w:cs="Calibri"/>
                <w:bCs/>
                <w:color w:val="FFFFFF" w:themeColor="background1"/>
                <w:lang w:val="sk-SK" w:eastAsia="sk-SK"/>
              </w:rPr>
              <w:t>. Spôsob realizácie projektu</w:t>
            </w:r>
          </w:p>
        </w:tc>
        <w:tc>
          <w:tcPr>
            <w:tcW w:w="638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C87DBE" w:rsidRPr="007C58E4" w:rsidRDefault="00722C1A" w:rsidP="007C58E4">
            <w:pPr>
              <w:spacing w:before="0" w:after="0" w:line="240" w:lineRule="auto"/>
              <w:ind w:left="397" w:hanging="397"/>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eastAsia="sk-SK"/>
              </w:rPr>
              <w:t>2</w:t>
            </w:r>
            <w:r w:rsidR="00C87DBE" w:rsidRPr="007C58E4">
              <w:rPr>
                <w:rFonts w:cs="Calibri"/>
                <w:color w:val="000000"/>
                <w:lang w:val="sk-SK" w:eastAsia="sk-SK"/>
              </w:rPr>
              <w:t xml:space="preserve">.1 </w:t>
            </w:r>
            <w:r w:rsidR="007C58E4">
              <w:rPr>
                <w:rFonts w:cs="Calibri"/>
                <w:color w:val="000000"/>
                <w:lang w:val="sk-SK" w:eastAsia="sk-SK"/>
              </w:rPr>
              <w:t xml:space="preserve">  </w:t>
            </w:r>
            <w:r w:rsidR="00C87DBE" w:rsidRPr="007C58E4">
              <w:rPr>
                <w:rFonts w:cs="Calibri"/>
                <w:color w:val="000000"/>
                <w:lang w:val="sk-SK" w:eastAsia="sk-SK"/>
              </w:rPr>
              <w:t>Vhodnosť a prepojenosť navrhovaných aktivít projektu vo vzťahu k východiskovej situácii a k stanoveným cieľom a výsledkom projektu</w:t>
            </w:r>
          </w:p>
        </w:tc>
        <w:tc>
          <w:tcPr>
            <w:tcW w:w="1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C87DBE" w:rsidRPr="007C58E4" w:rsidRDefault="00C87DBE" w:rsidP="00C759C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eastAsia="sk-SK"/>
              </w:rPr>
              <w:t>vylučujúce</w:t>
            </w:r>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C87DBE" w:rsidRPr="007C58E4" w:rsidRDefault="00C87DBE" w:rsidP="00C759C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eastAsia="sk-SK"/>
              </w:rPr>
              <w:t>nie/áno</w:t>
            </w:r>
          </w:p>
        </w:tc>
      </w:tr>
      <w:tr w:rsidR="00C87DBE" w:rsidRPr="007C58E4" w:rsidTr="00C759C8">
        <w:trPr>
          <w:trHeight w:val="739"/>
        </w:trPr>
        <w:tc>
          <w:tcPr>
            <w:cnfStyle w:val="001000000000" w:firstRow="0" w:lastRow="0" w:firstColumn="1" w:lastColumn="0" w:oddVBand="0" w:evenVBand="0" w:oddHBand="0" w:evenHBand="0" w:firstRowFirstColumn="0" w:firstRowLastColumn="0" w:lastRowFirstColumn="0" w:lastRowLastColumn="0"/>
            <w:tcW w:w="4820" w:type="dxa"/>
            <w:vMerge/>
            <w:tcBorders>
              <w:left w:val="single" w:sz="4" w:space="0" w:color="808080" w:themeColor="background1" w:themeShade="80"/>
              <w:right w:val="single" w:sz="4" w:space="0" w:color="808080" w:themeColor="background1" w:themeShade="80"/>
            </w:tcBorders>
            <w:shd w:val="clear" w:color="auto" w:fill="72C7E7" w:themeFill="accent4"/>
            <w:vAlign w:val="center"/>
          </w:tcPr>
          <w:p w:rsidR="00C87DBE" w:rsidRPr="007C58E4" w:rsidRDefault="00C87DBE" w:rsidP="00C759C8">
            <w:pPr>
              <w:spacing w:before="0" w:after="0" w:line="240" w:lineRule="auto"/>
              <w:ind w:left="0" w:firstLine="0"/>
              <w:rPr>
                <w:rFonts w:cs="Calibri"/>
                <w:color w:val="FFFFFF" w:themeColor="background1"/>
                <w:lang w:val="sk-SK"/>
              </w:rPr>
            </w:pPr>
          </w:p>
        </w:tc>
        <w:tc>
          <w:tcPr>
            <w:tcW w:w="638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C87DBE" w:rsidRPr="007C58E4" w:rsidRDefault="00722C1A" w:rsidP="007C58E4">
            <w:pPr>
              <w:spacing w:before="0" w:after="0" w:line="240" w:lineRule="auto"/>
              <w:ind w:left="397" w:hanging="397"/>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eastAsia="sk-SK"/>
              </w:rPr>
              <w:t>2</w:t>
            </w:r>
            <w:r w:rsidR="00C87DBE" w:rsidRPr="007C58E4">
              <w:rPr>
                <w:rFonts w:cs="Calibri"/>
                <w:color w:val="000000"/>
                <w:lang w:val="sk-SK" w:eastAsia="sk-SK"/>
              </w:rPr>
              <w:t xml:space="preserve">.2 </w:t>
            </w:r>
            <w:r w:rsidR="007C58E4">
              <w:rPr>
                <w:rFonts w:cs="Calibri"/>
                <w:color w:val="000000"/>
                <w:lang w:val="sk-SK" w:eastAsia="sk-SK"/>
              </w:rPr>
              <w:t xml:space="preserve">  </w:t>
            </w:r>
            <w:r w:rsidR="00C87DBE" w:rsidRPr="007C58E4">
              <w:rPr>
                <w:rFonts w:cs="Calibri"/>
                <w:color w:val="000000"/>
                <w:lang w:val="sk-SK" w:eastAsia="sk-SK"/>
              </w:rPr>
              <w:t>Reálnosť aktivít projektu vo vzťahu k navrhovanému časovému harmonogramu projektu</w:t>
            </w:r>
          </w:p>
        </w:tc>
        <w:tc>
          <w:tcPr>
            <w:tcW w:w="1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C87DBE" w:rsidRPr="007C58E4" w:rsidRDefault="00C87DBE" w:rsidP="00C759C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eastAsia="sk-SK"/>
              </w:rPr>
              <w:t>vylučujúce</w:t>
            </w:r>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C87DBE" w:rsidRPr="007C58E4" w:rsidRDefault="00C87DBE" w:rsidP="00C759C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eastAsia="sk-SK"/>
              </w:rPr>
              <w:t>nie/áno</w:t>
            </w:r>
          </w:p>
        </w:tc>
      </w:tr>
      <w:tr w:rsidR="00C87DBE" w:rsidRPr="007C58E4" w:rsidTr="00C759C8">
        <w:trPr>
          <w:trHeight w:val="671"/>
        </w:trPr>
        <w:tc>
          <w:tcPr>
            <w:cnfStyle w:val="001000000000" w:firstRow="0" w:lastRow="0" w:firstColumn="1" w:lastColumn="0" w:oddVBand="0" w:evenVBand="0" w:oddHBand="0" w:evenHBand="0" w:firstRowFirstColumn="0" w:firstRowLastColumn="0" w:lastRowFirstColumn="0" w:lastRowLastColumn="0"/>
            <w:tcW w:w="482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72C7E7" w:themeFill="accent4"/>
            <w:vAlign w:val="center"/>
          </w:tcPr>
          <w:p w:rsidR="00C87DBE" w:rsidRPr="007C58E4" w:rsidRDefault="00722C1A" w:rsidP="00C759C8">
            <w:pPr>
              <w:spacing w:before="0" w:after="0" w:line="240" w:lineRule="auto"/>
              <w:ind w:left="0" w:firstLine="0"/>
              <w:rPr>
                <w:rFonts w:cs="Calibri"/>
                <w:color w:val="FFFFFF" w:themeColor="background1"/>
                <w:lang w:val="sk-SK"/>
              </w:rPr>
            </w:pPr>
            <w:r w:rsidRPr="007C58E4">
              <w:rPr>
                <w:rFonts w:cs="Calibri"/>
                <w:bCs/>
                <w:color w:val="FFFFFF" w:themeColor="background1"/>
                <w:lang w:val="sk-SK" w:eastAsia="sk-SK"/>
              </w:rPr>
              <w:t>3</w:t>
            </w:r>
            <w:r w:rsidR="00C87DBE" w:rsidRPr="007C58E4">
              <w:rPr>
                <w:rFonts w:cs="Calibri"/>
                <w:bCs/>
                <w:color w:val="FFFFFF" w:themeColor="background1"/>
                <w:lang w:val="sk-SK" w:eastAsia="sk-SK"/>
              </w:rPr>
              <w:t xml:space="preserve"> Administratívna a prevádzková kapacita žiadateľa</w:t>
            </w:r>
          </w:p>
        </w:tc>
        <w:tc>
          <w:tcPr>
            <w:tcW w:w="638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8F0E0A" w:rsidRPr="007C58E4" w:rsidRDefault="00722C1A" w:rsidP="007C58E4">
            <w:pPr>
              <w:pStyle w:val="Tabtext"/>
              <w:ind w:left="397" w:hanging="397"/>
              <w:cnfStyle w:val="000000000000" w:firstRow="0" w:lastRow="0" w:firstColumn="0" w:lastColumn="0" w:oddVBand="0" w:evenVBand="0" w:oddHBand="0" w:evenHBand="0" w:firstRowFirstColumn="0" w:firstRowLastColumn="0" w:lastRowFirstColumn="0" w:lastRowLastColumn="0"/>
              <w:rPr>
                <w:rFonts w:cs="Calibri"/>
                <w:sz w:val="20"/>
                <w:lang w:val="sk-SK"/>
              </w:rPr>
            </w:pPr>
            <w:r w:rsidRPr="007C58E4">
              <w:rPr>
                <w:rFonts w:cs="Calibri"/>
                <w:sz w:val="20"/>
                <w:lang w:val="sk-SK"/>
              </w:rPr>
              <w:t>3</w:t>
            </w:r>
            <w:r w:rsidR="008F0E0A" w:rsidRPr="007C58E4">
              <w:rPr>
                <w:rFonts w:cs="Calibri"/>
                <w:sz w:val="20"/>
                <w:lang w:val="sk-SK"/>
              </w:rPr>
              <w:t xml:space="preserve">.1 </w:t>
            </w:r>
            <w:r w:rsidR="007C58E4">
              <w:rPr>
                <w:rFonts w:cs="Calibri"/>
                <w:sz w:val="20"/>
                <w:lang w:val="sk-SK"/>
              </w:rPr>
              <w:t xml:space="preserve">  </w:t>
            </w:r>
            <w:r w:rsidR="008F0E0A" w:rsidRPr="007C58E4">
              <w:rPr>
                <w:rFonts w:cs="Calibri"/>
                <w:sz w:val="20"/>
                <w:lang w:val="sk-SK"/>
              </w:rPr>
              <w:t xml:space="preserve">Kapacita žiadateľa na riadenie a realizáciu projektu a zabezpečenie   </w:t>
            </w:r>
          </w:p>
          <w:p w:rsidR="00C87DBE" w:rsidRPr="007C58E4" w:rsidRDefault="007C58E4" w:rsidP="007C58E4">
            <w:pPr>
              <w:tabs>
                <w:tab w:val="left" w:pos="188"/>
              </w:tabs>
              <w:spacing w:before="0" w:after="0" w:line="240" w:lineRule="auto"/>
              <w:ind w:left="397" w:hanging="397"/>
              <w:cnfStyle w:val="000000000000" w:firstRow="0" w:lastRow="0" w:firstColumn="0" w:lastColumn="0" w:oddVBand="0" w:evenVBand="0" w:oddHBand="0" w:evenHBand="0" w:firstRowFirstColumn="0" w:firstRowLastColumn="0" w:lastRowFirstColumn="0" w:lastRowLastColumn="0"/>
              <w:rPr>
                <w:rFonts w:cs="Calibri"/>
                <w:lang w:val="sk-SK"/>
              </w:rPr>
            </w:pPr>
            <w:r>
              <w:rPr>
                <w:rFonts w:cs="Calibri"/>
                <w:lang w:val="sk-SK"/>
              </w:rPr>
              <w:t xml:space="preserve">         </w:t>
            </w:r>
            <w:r w:rsidR="008F0E0A" w:rsidRPr="007C58E4">
              <w:rPr>
                <w:rFonts w:cs="Calibri"/>
                <w:lang w:val="sk-SK"/>
              </w:rPr>
              <w:t>prevádzky projektu</w:t>
            </w:r>
          </w:p>
        </w:tc>
        <w:tc>
          <w:tcPr>
            <w:tcW w:w="1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C87DBE" w:rsidRPr="007C58E4" w:rsidRDefault="00C87DBE" w:rsidP="00C759C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eastAsia="sk-SK"/>
              </w:rPr>
              <w:t>vylučujúce</w:t>
            </w:r>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C87DBE" w:rsidRPr="007C58E4" w:rsidRDefault="00C87DBE" w:rsidP="00C759C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eastAsia="sk-SK"/>
              </w:rPr>
              <w:t>nie/áno</w:t>
            </w:r>
          </w:p>
        </w:tc>
      </w:tr>
      <w:tr w:rsidR="00C87DBE" w:rsidRPr="007C58E4" w:rsidTr="00C759C8">
        <w:trPr>
          <w:trHeight w:val="424"/>
        </w:trPr>
        <w:tc>
          <w:tcPr>
            <w:cnfStyle w:val="001000000000" w:firstRow="0" w:lastRow="0" w:firstColumn="1" w:lastColumn="0" w:oddVBand="0" w:evenVBand="0" w:oddHBand="0" w:evenHBand="0" w:firstRowFirstColumn="0" w:firstRowLastColumn="0" w:lastRowFirstColumn="0" w:lastRowLastColumn="0"/>
            <w:tcW w:w="4820" w:type="dxa"/>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72C7E7" w:themeFill="accent4"/>
            <w:vAlign w:val="center"/>
          </w:tcPr>
          <w:p w:rsidR="00C87DBE" w:rsidRPr="007C58E4" w:rsidRDefault="00722C1A" w:rsidP="00C759C8">
            <w:pPr>
              <w:spacing w:before="0" w:after="0" w:line="240" w:lineRule="auto"/>
              <w:ind w:left="0" w:firstLine="0"/>
              <w:rPr>
                <w:rFonts w:cs="Calibri"/>
                <w:color w:val="FFFFFF" w:themeColor="background1"/>
                <w:lang w:val="sk-SK"/>
              </w:rPr>
            </w:pPr>
            <w:r w:rsidRPr="007C58E4">
              <w:rPr>
                <w:rFonts w:cs="Calibri"/>
                <w:bCs/>
                <w:color w:val="FFFFFF" w:themeColor="background1"/>
                <w:lang w:val="sk-SK" w:eastAsia="sk-SK"/>
              </w:rPr>
              <w:t>4</w:t>
            </w:r>
            <w:r w:rsidR="00C87DBE" w:rsidRPr="007C58E4">
              <w:rPr>
                <w:rFonts w:cs="Calibri"/>
                <w:bCs/>
                <w:color w:val="FFFFFF" w:themeColor="background1"/>
                <w:lang w:val="sk-SK" w:eastAsia="sk-SK"/>
              </w:rPr>
              <w:t>. Finančná a ekonomická stránka projektu</w:t>
            </w:r>
          </w:p>
        </w:tc>
        <w:tc>
          <w:tcPr>
            <w:tcW w:w="638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C87DBE" w:rsidRPr="007C58E4" w:rsidRDefault="00722C1A" w:rsidP="00C759C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eastAsia="sk-SK"/>
              </w:rPr>
              <w:t>4</w:t>
            </w:r>
            <w:r w:rsidR="00C87DBE" w:rsidRPr="007C58E4">
              <w:rPr>
                <w:rFonts w:cs="Calibri"/>
                <w:color w:val="000000"/>
                <w:lang w:val="sk-SK" w:eastAsia="sk-SK"/>
              </w:rPr>
              <w:t xml:space="preserve">.1 </w:t>
            </w:r>
            <w:r w:rsidR="007C58E4">
              <w:rPr>
                <w:rFonts w:cs="Calibri"/>
                <w:color w:val="000000"/>
                <w:lang w:val="sk-SK" w:eastAsia="sk-SK"/>
              </w:rPr>
              <w:t xml:space="preserve">  </w:t>
            </w:r>
            <w:r w:rsidR="00C87DBE" w:rsidRPr="007C58E4">
              <w:rPr>
                <w:rFonts w:cs="Calibri"/>
                <w:color w:val="000000"/>
                <w:lang w:val="sk-SK" w:eastAsia="sk-SK"/>
              </w:rPr>
              <w:t>Účelnosť a vecná oprávnenosť výdavkov projektu</w:t>
            </w:r>
          </w:p>
        </w:tc>
        <w:tc>
          <w:tcPr>
            <w:tcW w:w="1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C87DBE" w:rsidRPr="007C58E4" w:rsidRDefault="00C87DBE" w:rsidP="00C759C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eastAsia="sk-SK"/>
              </w:rPr>
              <w:t>vylučujúce</w:t>
            </w:r>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C87DBE" w:rsidRPr="007C58E4" w:rsidRDefault="00C87DBE" w:rsidP="00C759C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eastAsia="sk-SK"/>
              </w:rPr>
              <w:t>nie/áno</w:t>
            </w:r>
          </w:p>
        </w:tc>
      </w:tr>
      <w:tr w:rsidR="00C87DBE" w:rsidRPr="007C58E4" w:rsidTr="00C759C8">
        <w:trPr>
          <w:trHeight w:val="516"/>
        </w:trPr>
        <w:tc>
          <w:tcPr>
            <w:cnfStyle w:val="001000000000" w:firstRow="0" w:lastRow="0" w:firstColumn="1" w:lastColumn="0" w:oddVBand="0" w:evenVBand="0" w:oddHBand="0" w:evenHBand="0" w:firstRowFirstColumn="0" w:firstRowLastColumn="0" w:lastRowFirstColumn="0" w:lastRowLastColumn="0"/>
            <w:tcW w:w="4820"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72C7E7" w:themeFill="accent4"/>
            <w:vAlign w:val="center"/>
          </w:tcPr>
          <w:p w:rsidR="00C87DBE" w:rsidRPr="007C58E4" w:rsidRDefault="00C87DBE" w:rsidP="00C759C8">
            <w:pPr>
              <w:spacing w:before="0" w:after="0" w:line="240" w:lineRule="auto"/>
              <w:ind w:left="0" w:firstLine="0"/>
              <w:rPr>
                <w:rFonts w:cs="Calibri"/>
                <w:lang w:val="sk-SK"/>
              </w:rPr>
            </w:pPr>
          </w:p>
        </w:tc>
        <w:tc>
          <w:tcPr>
            <w:tcW w:w="638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C87DBE" w:rsidRPr="007C58E4" w:rsidRDefault="00722C1A" w:rsidP="00C759C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eastAsia="sk-SK"/>
              </w:rPr>
              <w:t>4</w:t>
            </w:r>
            <w:r w:rsidR="00C87DBE" w:rsidRPr="007C58E4">
              <w:rPr>
                <w:rFonts w:cs="Calibri"/>
                <w:color w:val="000000"/>
                <w:lang w:val="sk-SK" w:eastAsia="sk-SK"/>
              </w:rPr>
              <w:t xml:space="preserve">.2 </w:t>
            </w:r>
            <w:r w:rsidR="007C58E4">
              <w:rPr>
                <w:rFonts w:cs="Calibri"/>
                <w:color w:val="000000"/>
                <w:lang w:val="sk-SK" w:eastAsia="sk-SK"/>
              </w:rPr>
              <w:t xml:space="preserve">  </w:t>
            </w:r>
            <w:r w:rsidR="00C87DBE" w:rsidRPr="007C58E4">
              <w:rPr>
                <w:rFonts w:cs="Calibri"/>
                <w:color w:val="000000"/>
                <w:lang w:val="sk-SK" w:eastAsia="sk-SK"/>
              </w:rPr>
              <w:t>Hospodárnosť a efektívnosť výdavkov projektu</w:t>
            </w:r>
          </w:p>
        </w:tc>
        <w:tc>
          <w:tcPr>
            <w:tcW w:w="1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C87DBE" w:rsidRPr="007C58E4" w:rsidRDefault="00C87DBE" w:rsidP="00C759C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eastAsia="sk-SK"/>
              </w:rPr>
              <w:t>vylučujúce</w:t>
            </w:r>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C87DBE" w:rsidRPr="007C58E4" w:rsidRDefault="00C87DBE" w:rsidP="00C759C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eastAsia="sk-SK"/>
              </w:rPr>
              <w:t>nie/áno</w:t>
            </w:r>
          </w:p>
        </w:tc>
      </w:tr>
    </w:tbl>
    <w:p w:rsidR="00722C1A" w:rsidRPr="007C58E4" w:rsidRDefault="00722C1A" w:rsidP="00722C1A">
      <w:pPr>
        <w:pStyle w:val="Popis"/>
        <w:keepNext/>
        <w:rPr>
          <w:rFonts w:ascii="Arial Narrow" w:hAnsi="Arial Narrow" w:cstheme="minorHAnsi"/>
          <w:color w:val="000000"/>
          <w:sz w:val="20"/>
          <w:lang w:val="sk-SK" w:eastAsia="sk-SK"/>
        </w:rPr>
      </w:pPr>
      <w:bookmarkStart w:id="78" w:name="_Toc408169475"/>
      <w:bookmarkStart w:id="79" w:name="_Toc410033905"/>
      <w:bookmarkEnd w:id="78"/>
      <w:bookmarkEnd w:id="79"/>
      <w:r w:rsidRPr="007C58E4">
        <w:rPr>
          <w:rFonts w:ascii="Arial Narrow" w:hAnsi="Arial Narrow" w:cstheme="minorHAnsi"/>
          <w:color w:val="000000"/>
          <w:sz w:val="20"/>
          <w:lang w:val="sk-SK" w:eastAsia="sk-SK"/>
        </w:rPr>
        <w:t xml:space="preserve">               </w:t>
      </w:r>
    </w:p>
    <w:p w:rsidR="00722C1A" w:rsidRPr="007C58E4" w:rsidRDefault="00BB5E7C" w:rsidP="00FB6D9A">
      <w:pPr>
        <w:pStyle w:val="Zkladntext"/>
        <w:numPr>
          <w:ilvl w:val="0"/>
          <w:numId w:val="0"/>
        </w:numPr>
        <w:spacing w:before="120" w:after="0"/>
        <w:ind w:left="720" w:hanging="360"/>
        <w:rPr>
          <w:rFonts w:cs="Calibri"/>
        </w:rPr>
      </w:pPr>
      <w:r w:rsidRPr="007C58E4">
        <w:rPr>
          <w:rFonts w:cs="Calibri"/>
          <w:color w:val="000000"/>
          <w:lang w:eastAsia="sk-SK"/>
        </w:rPr>
        <w:t xml:space="preserve">       </w:t>
      </w:r>
      <w:r w:rsidR="00722C1A" w:rsidRPr="007C58E4">
        <w:rPr>
          <w:rFonts w:cs="Calibri"/>
          <w:color w:val="000000"/>
          <w:lang w:eastAsia="sk-SK"/>
        </w:rPr>
        <w:t>Na splnenie kritérií odborného hodnotenia je potrebné splniť (hodnotenie „áno“) pre všetky relevantné hodnotiace kritériá.</w:t>
      </w:r>
    </w:p>
    <w:p w:rsidR="00722C1A" w:rsidRPr="007C58E4" w:rsidRDefault="00722C1A" w:rsidP="00722C1A">
      <w:pPr>
        <w:pStyle w:val="Popis"/>
        <w:keepNext/>
        <w:rPr>
          <w:rFonts w:cs="Calibri"/>
          <w:lang w:val="sk-SK"/>
        </w:rPr>
      </w:pPr>
    </w:p>
    <w:p w:rsidR="009F229C" w:rsidRPr="007C58E4" w:rsidRDefault="009F229C">
      <w:pPr>
        <w:spacing w:before="0" w:after="200" w:line="276" w:lineRule="auto"/>
        <w:ind w:left="0" w:firstLine="0"/>
        <w:rPr>
          <w:rFonts w:eastAsia="Times New Roman" w:cs="Calibri"/>
          <w:color w:val="002776"/>
          <w:szCs w:val="20"/>
        </w:rPr>
      </w:pPr>
    </w:p>
    <w:sectPr w:rsidR="009F229C" w:rsidRPr="007C58E4" w:rsidSect="009974B5">
      <w:headerReference w:type="default" r:id="rId8"/>
      <w:pgSz w:w="16838" w:h="11906" w:orient="landscape" w:code="9"/>
      <w:pgMar w:top="720" w:right="227" w:bottom="720" w:left="227" w:header="709" w:footer="709" w:gutter="0"/>
      <w:paperSrc w:first="15" w:other="15"/>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2E0E" w:rsidRDefault="00E52E0E" w:rsidP="00FA7815">
      <w:pPr>
        <w:spacing w:after="0" w:line="240" w:lineRule="auto"/>
      </w:pPr>
      <w:r>
        <w:separator/>
      </w:r>
    </w:p>
  </w:endnote>
  <w:endnote w:type="continuationSeparator" w:id="0">
    <w:p w:rsidR="00E52E0E" w:rsidRDefault="00E52E0E" w:rsidP="00FA78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EE"/>
    <w:family w:val="roman"/>
    <w:pitch w:val="variable"/>
    <w:sig w:usb0="20002A87" w:usb1="00000000"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2E0E" w:rsidRDefault="00E52E0E" w:rsidP="00FA7815">
      <w:pPr>
        <w:spacing w:after="0" w:line="240" w:lineRule="auto"/>
      </w:pPr>
      <w:r>
        <w:separator/>
      </w:r>
    </w:p>
  </w:footnote>
  <w:footnote w:type="continuationSeparator" w:id="0">
    <w:p w:rsidR="00E52E0E" w:rsidRDefault="00E52E0E" w:rsidP="00FA7815">
      <w:pPr>
        <w:spacing w:after="0" w:line="240" w:lineRule="auto"/>
      </w:pPr>
      <w:r>
        <w:continuationSeparator/>
      </w:r>
    </w:p>
  </w:footnote>
  <w:footnote w:id="1">
    <w:p w:rsidR="0041654D" w:rsidRDefault="0041654D" w:rsidP="0041654D">
      <w:r>
        <w:rPr>
          <w:rStyle w:val="Odkaznapoznmkupodiarou"/>
        </w:rPr>
        <w:footnoteRef/>
      </w:r>
      <w:r>
        <w:t xml:space="preserve"> Pri overovaní hospodárnosti výdavkov naviazaných na interné riadenie projektu</w:t>
      </w:r>
      <w:r w:rsidRPr="000F174E">
        <w:t xml:space="preserve"> </w:t>
      </w:r>
      <w:r>
        <w:t>je postačujúce aplikovať ako pomocné nástroje overenia hospodárnosti výdavkov len finančné a percentuálne limity RO (t.j. nevyžaduje sa aplikácia tretieho pomocného nástroja).</w:t>
      </w:r>
    </w:p>
    <w:p w:rsidR="0041654D" w:rsidRDefault="0041654D" w:rsidP="0041654D">
      <w:pPr>
        <w:pStyle w:val="Textpoznmkypodiarou"/>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2E0E" w:rsidRPr="00624DC2" w:rsidRDefault="00E52E0E">
    <w:pPr>
      <w:pStyle w:val="Hlavika"/>
      <w:tabs>
        <w:tab w:val="left" w:pos="709"/>
      </w:tabs>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670CE"/>
    <w:multiLevelType w:val="hybridMultilevel"/>
    <w:tmpl w:val="9C68AB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F5365A"/>
    <w:multiLevelType w:val="hybridMultilevel"/>
    <w:tmpl w:val="A2E4845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0B4509E7"/>
    <w:multiLevelType w:val="hybridMultilevel"/>
    <w:tmpl w:val="9020890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B46302"/>
    <w:multiLevelType w:val="hybridMultilevel"/>
    <w:tmpl w:val="3E4C6292"/>
    <w:lvl w:ilvl="0" w:tplc="041B000D">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15A2249F"/>
    <w:multiLevelType w:val="hybridMultilevel"/>
    <w:tmpl w:val="46CC8AFE"/>
    <w:lvl w:ilvl="0" w:tplc="9034B83A">
      <w:start w:val="1"/>
      <w:numFmt w:val="bullet"/>
      <w:pStyle w:val="Bulletslevel2"/>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18F405D0"/>
    <w:multiLevelType w:val="hybridMultilevel"/>
    <w:tmpl w:val="7A101DBC"/>
    <w:lvl w:ilvl="0" w:tplc="04090017">
      <w:start w:val="1"/>
      <w:numFmt w:val="lowerLetter"/>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6" w15:restartNumberingAfterBreak="0">
    <w:nsid w:val="1CBE6182"/>
    <w:multiLevelType w:val="hybridMultilevel"/>
    <w:tmpl w:val="E952B5BA"/>
    <w:lvl w:ilvl="0" w:tplc="E76EF5DA">
      <w:start w:val="2"/>
      <w:numFmt w:val="bullet"/>
      <w:lvlText w:val="-"/>
      <w:lvlJc w:val="left"/>
      <w:pPr>
        <w:tabs>
          <w:tab w:val="num" w:pos="420"/>
        </w:tabs>
        <w:ind w:left="420" w:hanging="360"/>
      </w:pPr>
      <w:rPr>
        <w:rFonts w:ascii="Times New Roman" w:eastAsia="Times New Roman" w:hAnsi="Times New Roman" w:cs="Times New Roman" w:hint="default"/>
      </w:rPr>
    </w:lvl>
    <w:lvl w:ilvl="1" w:tplc="4F3C1A98">
      <w:numFmt w:val="bullet"/>
      <w:lvlText w:val="•"/>
      <w:lvlJc w:val="left"/>
      <w:pPr>
        <w:ind w:left="1488" w:hanging="708"/>
      </w:pPr>
      <w:rPr>
        <w:rFonts w:ascii="Verdana" w:eastAsia="Times New Roman" w:hAnsi="Verdana" w:cs="Times New Roman" w:hint="default"/>
      </w:rPr>
    </w:lvl>
    <w:lvl w:ilvl="2" w:tplc="041B001B" w:tentative="1">
      <w:start w:val="1"/>
      <w:numFmt w:val="bullet"/>
      <w:lvlText w:val=""/>
      <w:lvlJc w:val="left"/>
      <w:pPr>
        <w:tabs>
          <w:tab w:val="num" w:pos="1860"/>
        </w:tabs>
        <w:ind w:left="1860" w:hanging="360"/>
      </w:pPr>
      <w:rPr>
        <w:rFonts w:ascii="Wingdings" w:hAnsi="Wingdings" w:hint="default"/>
      </w:rPr>
    </w:lvl>
    <w:lvl w:ilvl="3" w:tplc="041B000F" w:tentative="1">
      <w:start w:val="1"/>
      <w:numFmt w:val="bullet"/>
      <w:lvlText w:val=""/>
      <w:lvlJc w:val="left"/>
      <w:pPr>
        <w:tabs>
          <w:tab w:val="num" w:pos="2580"/>
        </w:tabs>
        <w:ind w:left="2580" w:hanging="360"/>
      </w:pPr>
      <w:rPr>
        <w:rFonts w:ascii="Symbol" w:hAnsi="Symbol" w:hint="default"/>
      </w:rPr>
    </w:lvl>
    <w:lvl w:ilvl="4" w:tplc="041B0019" w:tentative="1">
      <w:start w:val="1"/>
      <w:numFmt w:val="bullet"/>
      <w:lvlText w:val="o"/>
      <w:lvlJc w:val="left"/>
      <w:pPr>
        <w:tabs>
          <w:tab w:val="num" w:pos="3300"/>
        </w:tabs>
        <w:ind w:left="3300" w:hanging="360"/>
      </w:pPr>
      <w:rPr>
        <w:rFonts w:ascii="Courier New" w:hAnsi="Courier New" w:cs="Courier New" w:hint="default"/>
      </w:rPr>
    </w:lvl>
    <w:lvl w:ilvl="5" w:tplc="041B001B" w:tentative="1">
      <w:start w:val="1"/>
      <w:numFmt w:val="bullet"/>
      <w:lvlText w:val=""/>
      <w:lvlJc w:val="left"/>
      <w:pPr>
        <w:tabs>
          <w:tab w:val="num" w:pos="4020"/>
        </w:tabs>
        <w:ind w:left="4020" w:hanging="360"/>
      </w:pPr>
      <w:rPr>
        <w:rFonts w:ascii="Wingdings" w:hAnsi="Wingdings" w:hint="default"/>
      </w:rPr>
    </w:lvl>
    <w:lvl w:ilvl="6" w:tplc="041B000F" w:tentative="1">
      <w:start w:val="1"/>
      <w:numFmt w:val="bullet"/>
      <w:lvlText w:val=""/>
      <w:lvlJc w:val="left"/>
      <w:pPr>
        <w:tabs>
          <w:tab w:val="num" w:pos="4740"/>
        </w:tabs>
        <w:ind w:left="4740" w:hanging="360"/>
      </w:pPr>
      <w:rPr>
        <w:rFonts w:ascii="Symbol" w:hAnsi="Symbol" w:hint="default"/>
      </w:rPr>
    </w:lvl>
    <w:lvl w:ilvl="7" w:tplc="041B0019" w:tentative="1">
      <w:start w:val="1"/>
      <w:numFmt w:val="bullet"/>
      <w:lvlText w:val="o"/>
      <w:lvlJc w:val="left"/>
      <w:pPr>
        <w:tabs>
          <w:tab w:val="num" w:pos="5460"/>
        </w:tabs>
        <w:ind w:left="5460" w:hanging="360"/>
      </w:pPr>
      <w:rPr>
        <w:rFonts w:ascii="Courier New" w:hAnsi="Courier New" w:cs="Courier New" w:hint="default"/>
      </w:rPr>
    </w:lvl>
    <w:lvl w:ilvl="8" w:tplc="041B001B" w:tentative="1">
      <w:start w:val="1"/>
      <w:numFmt w:val="bullet"/>
      <w:lvlText w:val=""/>
      <w:lvlJc w:val="left"/>
      <w:pPr>
        <w:tabs>
          <w:tab w:val="num" w:pos="6180"/>
        </w:tabs>
        <w:ind w:left="6180" w:hanging="360"/>
      </w:pPr>
      <w:rPr>
        <w:rFonts w:ascii="Wingdings" w:hAnsi="Wingdings" w:hint="default"/>
      </w:rPr>
    </w:lvl>
  </w:abstractNum>
  <w:abstractNum w:abstractNumId="7" w15:restartNumberingAfterBreak="0">
    <w:nsid w:val="1DD76B60"/>
    <w:multiLevelType w:val="hybridMultilevel"/>
    <w:tmpl w:val="0A085460"/>
    <w:lvl w:ilvl="0" w:tplc="04090017">
      <w:start w:val="1"/>
      <w:numFmt w:val="lowerLetter"/>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8" w15:restartNumberingAfterBreak="0">
    <w:nsid w:val="202146E8"/>
    <w:multiLevelType w:val="hybridMultilevel"/>
    <w:tmpl w:val="91666C36"/>
    <w:lvl w:ilvl="0" w:tplc="6FA691BA">
      <w:start w:val="1"/>
      <w:numFmt w:val="decimal"/>
      <w:lvlText w:val="%1."/>
      <w:lvlJc w:val="right"/>
      <w:pPr>
        <w:tabs>
          <w:tab w:val="num" w:pos="180"/>
        </w:tabs>
        <w:ind w:left="180" w:hanging="180"/>
      </w:pPr>
      <w:rPr>
        <w:rFonts w:hint="default"/>
      </w:rPr>
    </w:lvl>
    <w:lvl w:ilvl="1" w:tplc="D1E0FBBE">
      <w:start w:val="1"/>
      <w:numFmt w:val="lowerLetter"/>
      <w:lvlText w:val="%2)"/>
      <w:lvlJc w:val="left"/>
      <w:pPr>
        <w:tabs>
          <w:tab w:val="num" w:pos="2700"/>
        </w:tabs>
        <w:ind w:left="2700" w:hanging="360"/>
      </w:pPr>
      <w:rPr>
        <w:rFonts w:hint="default"/>
      </w:rPr>
    </w:lvl>
    <w:lvl w:ilvl="2" w:tplc="041B001B" w:tentative="1">
      <w:start w:val="1"/>
      <w:numFmt w:val="lowerRoman"/>
      <w:lvlText w:val="%3."/>
      <w:lvlJc w:val="right"/>
      <w:pPr>
        <w:tabs>
          <w:tab w:val="num" w:pos="3420"/>
        </w:tabs>
        <w:ind w:left="3420" w:hanging="180"/>
      </w:pPr>
    </w:lvl>
    <w:lvl w:ilvl="3" w:tplc="041B000F" w:tentative="1">
      <w:start w:val="1"/>
      <w:numFmt w:val="decimal"/>
      <w:lvlText w:val="%4."/>
      <w:lvlJc w:val="left"/>
      <w:pPr>
        <w:tabs>
          <w:tab w:val="num" w:pos="4140"/>
        </w:tabs>
        <w:ind w:left="4140" w:hanging="360"/>
      </w:pPr>
    </w:lvl>
    <w:lvl w:ilvl="4" w:tplc="041B0019" w:tentative="1">
      <w:start w:val="1"/>
      <w:numFmt w:val="lowerLetter"/>
      <w:lvlText w:val="%5."/>
      <w:lvlJc w:val="left"/>
      <w:pPr>
        <w:tabs>
          <w:tab w:val="num" w:pos="4860"/>
        </w:tabs>
        <w:ind w:left="4860" w:hanging="360"/>
      </w:pPr>
    </w:lvl>
    <w:lvl w:ilvl="5" w:tplc="041B001B" w:tentative="1">
      <w:start w:val="1"/>
      <w:numFmt w:val="lowerRoman"/>
      <w:lvlText w:val="%6."/>
      <w:lvlJc w:val="right"/>
      <w:pPr>
        <w:tabs>
          <w:tab w:val="num" w:pos="5580"/>
        </w:tabs>
        <w:ind w:left="5580" w:hanging="180"/>
      </w:pPr>
    </w:lvl>
    <w:lvl w:ilvl="6" w:tplc="041B000F" w:tentative="1">
      <w:start w:val="1"/>
      <w:numFmt w:val="decimal"/>
      <w:lvlText w:val="%7."/>
      <w:lvlJc w:val="left"/>
      <w:pPr>
        <w:tabs>
          <w:tab w:val="num" w:pos="6300"/>
        </w:tabs>
        <w:ind w:left="6300" w:hanging="360"/>
      </w:pPr>
    </w:lvl>
    <w:lvl w:ilvl="7" w:tplc="041B0019" w:tentative="1">
      <w:start w:val="1"/>
      <w:numFmt w:val="lowerLetter"/>
      <w:lvlText w:val="%8."/>
      <w:lvlJc w:val="left"/>
      <w:pPr>
        <w:tabs>
          <w:tab w:val="num" w:pos="7020"/>
        </w:tabs>
        <w:ind w:left="7020" w:hanging="360"/>
      </w:pPr>
    </w:lvl>
    <w:lvl w:ilvl="8" w:tplc="041B001B" w:tentative="1">
      <w:start w:val="1"/>
      <w:numFmt w:val="lowerRoman"/>
      <w:lvlText w:val="%9."/>
      <w:lvlJc w:val="right"/>
      <w:pPr>
        <w:tabs>
          <w:tab w:val="num" w:pos="7740"/>
        </w:tabs>
        <w:ind w:left="7740" w:hanging="180"/>
      </w:pPr>
    </w:lvl>
  </w:abstractNum>
  <w:abstractNum w:abstractNumId="9" w15:restartNumberingAfterBreak="0">
    <w:nsid w:val="209F33B7"/>
    <w:multiLevelType w:val="hybridMultilevel"/>
    <w:tmpl w:val="4284519E"/>
    <w:lvl w:ilvl="0" w:tplc="04090017">
      <w:start w:val="1"/>
      <w:numFmt w:val="lowerLetter"/>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0" w15:restartNumberingAfterBreak="0">
    <w:nsid w:val="217F489A"/>
    <w:multiLevelType w:val="hybridMultilevel"/>
    <w:tmpl w:val="1FBE24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8E48C8"/>
    <w:multiLevelType w:val="hybridMultilevel"/>
    <w:tmpl w:val="ADAAD40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A97D66"/>
    <w:multiLevelType w:val="hybridMultilevel"/>
    <w:tmpl w:val="162ACCD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15:restartNumberingAfterBreak="0">
    <w:nsid w:val="2AC03B49"/>
    <w:multiLevelType w:val="hybridMultilevel"/>
    <w:tmpl w:val="C3F886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F373F7"/>
    <w:multiLevelType w:val="hybridMultilevel"/>
    <w:tmpl w:val="9C68AB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C3B60EA"/>
    <w:multiLevelType w:val="multilevel"/>
    <w:tmpl w:val="BC323E08"/>
    <w:lvl w:ilvl="0">
      <w:start w:val="1"/>
      <w:numFmt w:val="decimal"/>
      <w:pStyle w:val="Nadpis1"/>
      <w:lvlText w:val="%1."/>
      <w:lvlJc w:val="left"/>
      <w:pPr>
        <w:ind w:left="360" w:hanging="360"/>
      </w:pPr>
      <w:rPr>
        <w:b w:val="0"/>
        <w:bCs w:val="0"/>
        <w:i w:val="0"/>
        <w:iCs w:val="0"/>
        <w:caps w:val="0"/>
        <w:smallCaps w:val="0"/>
        <w:strike w:val="0"/>
        <w:dstrike w:val="0"/>
        <w:noProof w:val="0"/>
        <w:vanish w:val="0"/>
        <w:color w:val="1F497D"/>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Nadpis2"/>
      <w:lvlText w:val="%1.%2"/>
      <w:lvlJc w:val="left"/>
      <w:pPr>
        <w:tabs>
          <w:tab w:val="num" w:pos="0"/>
        </w:tabs>
        <w:ind w:left="0" w:hanging="964"/>
      </w:pPr>
    </w:lvl>
    <w:lvl w:ilvl="2">
      <w:start w:val="1"/>
      <w:numFmt w:val="decimal"/>
      <w:pStyle w:val="Nadpis3"/>
      <w:lvlText w:val="%1.%2.%3"/>
      <w:lvlJc w:val="left"/>
      <w:pPr>
        <w:tabs>
          <w:tab w:val="num" w:pos="0"/>
        </w:tabs>
        <w:ind w:left="0" w:hanging="964"/>
      </w:pPr>
    </w:lvl>
    <w:lvl w:ilvl="3">
      <w:start w:val="1"/>
      <w:numFmt w:val="decimal"/>
      <w:pStyle w:val="Nadpis4"/>
      <w:lvlText w:val="%1.%2.%3.%4"/>
      <w:lvlJc w:val="left"/>
      <w:pPr>
        <w:tabs>
          <w:tab w:val="num" w:pos="20"/>
        </w:tabs>
        <w:ind w:left="0" w:hanging="9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E866167"/>
    <w:multiLevelType w:val="hybridMultilevel"/>
    <w:tmpl w:val="083E8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C041A6"/>
    <w:multiLevelType w:val="hybridMultilevel"/>
    <w:tmpl w:val="D138DC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2536C8"/>
    <w:multiLevelType w:val="hybridMultilevel"/>
    <w:tmpl w:val="BAF01DC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9" w15:restartNumberingAfterBreak="0">
    <w:nsid w:val="47B70191"/>
    <w:multiLevelType w:val="hybridMultilevel"/>
    <w:tmpl w:val="1F0668B6"/>
    <w:lvl w:ilvl="0" w:tplc="7570CAE8">
      <w:start w:val="1"/>
      <w:numFmt w:val="decimal"/>
      <w:lvlText w:val="%1."/>
      <w:lvlJc w:val="left"/>
      <w:pPr>
        <w:ind w:left="720" w:hanging="360"/>
      </w:pPr>
      <w:rPr>
        <w:rFonts w:ascii="Calibri" w:hAnsi="Calibri" w:cs="Calibri"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345E36"/>
    <w:multiLevelType w:val="hybridMultilevel"/>
    <w:tmpl w:val="261C6346"/>
    <w:lvl w:ilvl="0" w:tplc="04090001">
      <w:start w:val="1"/>
      <w:numFmt w:val="bullet"/>
      <w:lvlText w:val=""/>
      <w:lvlJc w:val="left"/>
      <w:pPr>
        <w:tabs>
          <w:tab w:val="num" w:pos="420"/>
        </w:tabs>
        <w:ind w:left="420" w:hanging="360"/>
      </w:pPr>
      <w:rPr>
        <w:rFonts w:ascii="Symbol" w:hAnsi="Symbol" w:hint="default"/>
      </w:rPr>
    </w:lvl>
    <w:lvl w:ilvl="1" w:tplc="4F3C1A98">
      <w:numFmt w:val="bullet"/>
      <w:lvlText w:val="•"/>
      <w:lvlJc w:val="left"/>
      <w:pPr>
        <w:ind w:left="1488" w:hanging="708"/>
      </w:pPr>
      <w:rPr>
        <w:rFonts w:ascii="Verdana" w:eastAsia="Times New Roman" w:hAnsi="Verdana" w:cs="Times New Roman" w:hint="default"/>
      </w:rPr>
    </w:lvl>
    <w:lvl w:ilvl="2" w:tplc="041B001B" w:tentative="1">
      <w:start w:val="1"/>
      <w:numFmt w:val="bullet"/>
      <w:lvlText w:val=""/>
      <w:lvlJc w:val="left"/>
      <w:pPr>
        <w:tabs>
          <w:tab w:val="num" w:pos="1860"/>
        </w:tabs>
        <w:ind w:left="1860" w:hanging="360"/>
      </w:pPr>
      <w:rPr>
        <w:rFonts w:ascii="Wingdings" w:hAnsi="Wingdings" w:hint="default"/>
      </w:rPr>
    </w:lvl>
    <w:lvl w:ilvl="3" w:tplc="041B000F" w:tentative="1">
      <w:start w:val="1"/>
      <w:numFmt w:val="bullet"/>
      <w:lvlText w:val=""/>
      <w:lvlJc w:val="left"/>
      <w:pPr>
        <w:tabs>
          <w:tab w:val="num" w:pos="2580"/>
        </w:tabs>
        <w:ind w:left="2580" w:hanging="360"/>
      </w:pPr>
      <w:rPr>
        <w:rFonts w:ascii="Symbol" w:hAnsi="Symbol" w:hint="default"/>
      </w:rPr>
    </w:lvl>
    <w:lvl w:ilvl="4" w:tplc="041B0019" w:tentative="1">
      <w:start w:val="1"/>
      <w:numFmt w:val="bullet"/>
      <w:lvlText w:val="o"/>
      <w:lvlJc w:val="left"/>
      <w:pPr>
        <w:tabs>
          <w:tab w:val="num" w:pos="3300"/>
        </w:tabs>
        <w:ind w:left="3300" w:hanging="360"/>
      </w:pPr>
      <w:rPr>
        <w:rFonts w:ascii="Courier New" w:hAnsi="Courier New" w:cs="Courier New" w:hint="default"/>
      </w:rPr>
    </w:lvl>
    <w:lvl w:ilvl="5" w:tplc="041B001B" w:tentative="1">
      <w:start w:val="1"/>
      <w:numFmt w:val="bullet"/>
      <w:lvlText w:val=""/>
      <w:lvlJc w:val="left"/>
      <w:pPr>
        <w:tabs>
          <w:tab w:val="num" w:pos="4020"/>
        </w:tabs>
        <w:ind w:left="4020" w:hanging="360"/>
      </w:pPr>
      <w:rPr>
        <w:rFonts w:ascii="Wingdings" w:hAnsi="Wingdings" w:hint="default"/>
      </w:rPr>
    </w:lvl>
    <w:lvl w:ilvl="6" w:tplc="041B000F" w:tentative="1">
      <w:start w:val="1"/>
      <w:numFmt w:val="bullet"/>
      <w:lvlText w:val=""/>
      <w:lvlJc w:val="left"/>
      <w:pPr>
        <w:tabs>
          <w:tab w:val="num" w:pos="4740"/>
        </w:tabs>
        <w:ind w:left="4740" w:hanging="360"/>
      </w:pPr>
      <w:rPr>
        <w:rFonts w:ascii="Symbol" w:hAnsi="Symbol" w:hint="default"/>
      </w:rPr>
    </w:lvl>
    <w:lvl w:ilvl="7" w:tplc="041B0019" w:tentative="1">
      <w:start w:val="1"/>
      <w:numFmt w:val="bullet"/>
      <w:lvlText w:val="o"/>
      <w:lvlJc w:val="left"/>
      <w:pPr>
        <w:tabs>
          <w:tab w:val="num" w:pos="5460"/>
        </w:tabs>
        <w:ind w:left="5460" w:hanging="360"/>
      </w:pPr>
      <w:rPr>
        <w:rFonts w:ascii="Courier New" w:hAnsi="Courier New" w:cs="Courier New" w:hint="default"/>
      </w:rPr>
    </w:lvl>
    <w:lvl w:ilvl="8" w:tplc="041B001B" w:tentative="1">
      <w:start w:val="1"/>
      <w:numFmt w:val="bullet"/>
      <w:lvlText w:val=""/>
      <w:lvlJc w:val="left"/>
      <w:pPr>
        <w:tabs>
          <w:tab w:val="num" w:pos="6180"/>
        </w:tabs>
        <w:ind w:left="6180" w:hanging="360"/>
      </w:pPr>
      <w:rPr>
        <w:rFonts w:ascii="Wingdings" w:hAnsi="Wingdings" w:hint="default"/>
      </w:rPr>
    </w:lvl>
  </w:abstractNum>
  <w:abstractNum w:abstractNumId="21" w15:restartNumberingAfterBreak="0">
    <w:nsid w:val="4A875ED0"/>
    <w:multiLevelType w:val="hybridMultilevel"/>
    <w:tmpl w:val="1226B650"/>
    <w:lvl w:ilvl="0" w:tplc="04090017">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22" w15:restartNumberingAfterBreak="0">
    <w:nsid w:val="4D8A5F05"/>
    <w:multiLevelType w:val="hybridMultilevel"/>
    <w:tmpl w:val="A886CAF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9F01D8"/>
    <w:multiLevelType w:val="hybridMultilevel"/>
    <w:tmpl w:val="E2FEA91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F581642"/>
    <w:multiLevelType w:val="hybridMultilevel"/>
    <w:tmpl w:val="4FB66986"/>
    <w:lvl w:ilvl="0" w:tplc="896C7A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5609A9"/>
    <w:multiLevelType w:val="hybridMultilevel"/>
    <w:tmpl w:val="A11AFB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A1772F3"/>
    <w:multiLevelType w:val="hybridMultilevel"/>
    <w:tmpl w:val="3BACC67E"/>
    <w:lvl w:ilvl="0" w:tplc="58B6C622">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16C343C"/>
    <w:multiLevelType w:val="hybridMultilevel"/>
    <w:tmpl w:val="C396D5D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2A4744F"/>
    <w:multiLevelType w:val="multilevel"/>
    <w:tmpl w:val="1054E2D0"/>
    <w:lvl w:ilvl="0">
      <w:start w:val="1"/>
      <w:numFmt w:val="decimal"/>
      <w:pStyle w:val="smlouvaheading1"/>
      <w:lvlText w:val="%1"/>
      <w:lvlJc w:val="left"/>
      <w:pPr>
        <w:ind w:left="360" w:hanging="360"/>
      </w:pPr>
      <w:rPr>
        <w:rFonts w:ascii="Arial" w:hAnsi="Arial" w:hint="default"/>
        <w:b/>
        <w:i w:val="0"/>
        <w:sz w:val="19"/>
      </w:rPr>
    </w:lvl>
    <w:lvl w:ilvl="1">
      <w:start w:val="1"/>
      <w:numFmt w:val="decimal"/>
      <w:pStyle w:val="smlouvaheading2"/>
      <w:lvlText w:val="%1.%2"/>
      <w:lvlJc w:val="left"/>
      <w:pPr>
        <w:ind w:left="720" w:hanging="360"/>
      </w:pPr>
      <w:rPr>
        <w:rFonts w:ascii="Arial" w:hAnsi="Arial" w:hint="default"/>
        <w:b w:val="0"/>
        <w:i w:val="0"/>
        <w:sz w:val="19"/>
      </w:rPr>
    </w:lvl>
    <w:lvl w:ilvl="2">
      <w:start w:val="1"/>
      <w:numFmt w:val="decimal"/>
      <w:pStyle w:val="smlouvaheading3"/>
      <w:lvlText w:val="%1.%2.%3"/>
      <w:lvlJc w:val="left"/>
      <w:pPr>
        <w:ind w:left="1080" w:hanging="360"/>
      </w:pPr>
      <w:rPr>
        <w:rFonts w:ascii="Arial" w:hAnsi="Arial" w:hint="default"/>
        <w:b w:val="0"/>
        <w:i w:val="0"/>
        <w:sz w:val="19"/>
      </w:rPr>
    </w:lvl>
    <w:lvl w:ilvl="3">
      <w:start w:val="1"/>
      <w:numFmt w:val="decimal"/>
      <w:pStyle w:val="smlouvaheading4"/>
      <w:lvlText w:val="%1.%2.%3.%4"/>
      <w:lvlJc w:val="left"/>
      <w:pPr>
        <w:ind w:left="1440" w:hanging="360"/>
      </w:pPr>
      <w:rPr>
        <w:rFonts w:ascii="Arial" w:hAnsi="Arial" w:hint="default"/>
        <w:b w:val="0"/>
        <w:i w:val="0"/>
        <w:sz w:val="19"/>
      </w:rPr>
    </w:lvl>
    <w:lvl w:ilvl="4">
      <w:start w:val="1"/>
      <w:numFmt w:val="none"/>
      <w:lvlText w:val=""/>
      <w:lvlJc w:val="left"/>
      <w:pPr>
        <w:ind w:left="1800" w:hanging="360"/>
      </w:pPr>
      <w:rPr>
        <w:rFonts w:ascii="Arial" w:hAnsi="Arial" w:hint="default"/>
        <w:b w:val="0"/>
        <w:i/>
        <w:sz w:val="19"/>
      </w:rPr>
    </w:lvl>
    <w:lvl w:ilvl="5">
      <w:start w:val="1"/>
      <w:numFmt w:val="none"/>
      <w:lvlText w:val=""/>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634935A9"/>
    <w:multiLevelType w:val="hybridMultilevel"/>
    <w:tmpl w:val="FDAA157A"/>
    <w:lvl w:ilvl="0" w:tplc="938A899E">
      <w:start w:val="1"/>
      <w:numFmt w:val="bullet"/>
      <w:pStyle w:val="Bulletslevel1"/>
      <w:lvlText w:val=""/>
      <w:lvlJc w:val="left"/>
      <w:pPr>
        <w:ind w:left="720" w:hanging="360"/>
      </w:pPr>
      <w:rPr>
        <w:rFonts w:ascii="Symbol" w:hAnsi="Symbol" w:hint="default"/>
        <w:b w:val="0"/>
        <w:i w:val="0"/>
        <w:sz w:val="1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F61372"/>
    <w:multiLevelType w:val="hybridMultilevel"/>
    <w:tmpl w:val="7424245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1" w15:restartNumberingAfterBreak="0">
    <w:nsid w:val="6FBC5E2D"/>
    <w:multiLevelType w:val="hybridMultilevel"/>
    <w:tmpl w:val="6966E9B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B04201"/>
    <w:multiLevelType w:val="hybridMultilevel"/>
    <w:tmpl w:val="A5A06370"/>
    <w:lvl w:ilvl="0" w:tplc="041B000B">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3" w15:restartNumberingAfterBreak="0">
    <w:nsid w:val="77124C0B"/>
    <w:multiLevelType w:val="hybridMultilevel"/>
    <w:tmpl w:val="9C4CB1DA"/>
    <w:lvl w:ilvl="0" w:tplc="A5CAB1D4">
      <w:start w:val="1"/>
      <w:numFmt w:val="decimal"/>
      <w:lvlText w:val="%1."/>
      <w:lvlJc w:val="left"/>
      <w:pPr>
        <w:ind w:left="580" w:hanging="360"/>
      </w:pPr>
      <w:rPr>
        <w:rFonts w:hint="default"/>
      </w:rPr>
    </w:lvl>
    <w:lvl w:ilvl="1" w:tplc="04090019" w:tentative="1">
      <w:start w:val="1"/>
      <w:numFmt w:val="lowerLetter"/>
      <w:lvlText w:val="%2."/>
      <w:lvlJc w:val="left"/>
      <w:pPr>
        <w:ind w:left="1300" w:hanging="360"/>
      </w:pPr>
    </w:lvl>
    <w:lvl w:ilvl="2" w:tplc="0409001B" w:tentative="1">
      <w:start w:val="1"/>
      <w:numFmt w:val="lowerRoman"/>
      <w:lvlText w:val="%3."/>
      <w:lvlJc w:val="right"/>
      <w:pPr>
        <w:ind w:left="2020" w:hanging="180"/>
      </w:pPr>
    </w:lvl>
    <w:lvl w:ilvl="3" w:tplc="0409000F" w:tentative="1">
      <w:start w:val="1"/>
      <w:numFmt w:val="decimal"/>
      <w:lvlText w:val="%4."/>
      <w:lvlJc w:val="left"/>
      <w:pPr>
        <w:ind w:left="2740" w:hanging="360"/>
      </w:pPr>
    </w:lvl>
    <w:lvl w:ilvl="4" w:tplc="04090019" w:tentative="1">
      <w:start w:val="1"/>
      <w:numFmt w:val="lowerLetter"/>
      <w:lvlText w:val="%5."/>
      <w:lvlJc w:val="left"/>
      <w:pPr>
        <w:ind w:left="3460" w:hanging="360"/>
      </w:pPr>
    </w:lvl>
    <w:lvl w:ilvl="5" w:tplc="0409001B" w:tentative="1">
      <w:start w:val="1"/>
      <w:numFmt w:val="lowerRoman"/>
      <w:lvlText w:val="%6."/>
      <w:lvlJc w:val="right"/>
      <w:pPr>
        <w:ind w:left="4180" w:hanging="180"/>
      </w:pPr>
    </w:lvl>
    <w:lvl w:ilvl="6" w:tplc="0409000F" w:tentative="1">
      <w:start w:val="1"/>
      <w:numFmt w:val="decimal"/>
      <w:lvlText w:val="%7."/>
      <w:lvlJc w:val="left"/>
      <w:pPr>
        <w:ind w:left="4900" w:hanging="360"/>
      </w:pPr>
    </w:lvl>
    <w:lvl w:ilvl="7" w:tplc="04090019" w:tentative="1">
      <w:start w:val="1"/>
      <w:numFmt w:val="lowerLetter"/>
      <w:lvlText w:val="%8."/>
      <w:lvlJc w:val="left"/>
      <w:pPr>
        <w:ind w:left="5620" w:hanging="360"/>
      </w:pPr>
    </w:lvl>
    <w:lvl w:ilvl="8" w:tplc="0409001B" w:tentative="1">
      <w:start w:val="1"/>
      <w:numFmt w:val="lowerRoman"/>
      <w:lvlText w:val="%9."/>
      <w:lvlJc w:val="right"/>
      <w:pPr>
        <w:ind w:left="6340" w:hanging="180"/>
      </w:pPr>
    </w:lvl>
  </w:abstractNum>
  <w:abstractNum w:abstractNumId="34" w15:restartNumberingAfterBreak="0">
    <w:nsid w:val="7FA81CEF"/>
    <w:multiLevelType w:val="hybridMultilevel"/>
    <w:tmpl w:val="363E33CE"/>
    <w:lvl w:ilvl="0" w:tplc="2702E0AE">
      <w:start w:val="1"/>
      <w:numFmt w:val="bullet"/>
      <w:pStyle w:val="Zkladntex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5"/>
  </w:num>
  <w:num w:numId="3">
    <w:abstractNumId w:val="34"/>
  </w:num>
  <w:num w:numId="4">
    <w:abstractNumId w:val="29"/>
  </w:num>
  <w:num w:numId="5">
    <w:abstractNumId w:val="4"/>
  </w:num>
  <w:num w:numId="6">
    <w:abstractNumId w:val="28"/>
  </w:num>
  <w:num w:numId="7">
    <w:abstractNumId w:val="19"/>
  </w:num>
  <w:num w:numId="8">
    <w:abstractNumId w:val="6"/>
  </w:num>
  <w:num w:numId="9">
    <w:abstractNumId w:val="18"/>
  </w:num>
  <w:num w:numId="10">
    <w:abstractNumId w:val="1"/>
  </w:num>
  <w:num w:numId="11">
    <w:abstractNumId w:val="12"/>
  </w:num>
  <w:num w:numId="12">
    <w:abstractNumId w:val="3"/>
  </w:num>
  <w:num w:numId="13">
    <w:abstractNumId w:val="2"/>
  </w:num>
  <w:num w:numId="14">
    <w:abstractNumId w:val="17"/>
  </w:num>
  <w:num w:numId="15">
    <w:abstractNumId w:val="13"/>
  </w:num>
  <w:num w:numId="16">
    <w:abstractNumId w:val="33"/>
  </w:num>
  <w:num w:numId="17">
    <w:abstractNumId w:val="5"/>
  </w:num>
  <w:num w:numId="18">
    <w:abstractNumId w:val="27"/>
  </w:num>
  <w:num w:numId="19">
    <w:abstractNumId w:val="7"/>
  </w:num>
  <w:num w:numId="20">
    <w:abstractNumId w:val="25"/>
  </w:num>
  <w:num w:numId="21">
    <w:abstractNumId w:val="31"/>
  </w:num>
  <w:num w:numId="22">
    <w:abstractNumId w:val="22"/>
  </w:num>
  <w:num w:numId="23">
    <w:abstractNumId w:val="0"/>
  </w:num>
  <w:num w:numId="24">
    <w:abstractNumId w:val="26"/>
  </w:num>
  <w:num w:numId="25">
    <w:abstractNumId w:val="24"/>
  </w:num>
  <w:num w:numId="26">
    <w:abstractNumId w:val="21"/>
  </w:num>
  <w:num w:numId="27">
    <w:abstractNumId w:val="8"/>
  </w:num>
  <w:num w:numId="28">
    <w:abstractNumId w:val="15"/>
  </w:num>
  <w:num w:numId="29">
    <w:abstractNumId w:val="15"/>
  </w:num>
  <w:num w:numId="30">
    <w:abstractNumId w:val="14"/>
  </w:num>
  <w:num w:numId="31">
    <w:abstractNumId w:val="9"/>
  </w:num>
  <w:num w:numId="32">
    <w:abstractNumId w:val="16"/>
  </w:num>
  <w:num w:numId="33">
    <w:abstractNumId w:val="11"/>
  </w:num>
  <w:num w:numId="34">
    <w:abstractNumId w:val="23"/>
  </w:num>
  <w:num w:numId="35">
    <w:abstractNumId w:val="10"/>
  </w:num>
  <w:num w:numId="36">
    <w:abstractNumId w:val="20"/>
  </w:num>
  <w:num w:numId="37">
    <w:abstractNumId w:val="30"/>
  </w:num>
  <w:num w:numId="38">
    <w:abstractNumId w:val="3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xa, Patrik">
    <w15:presenceInfo w15:providerId="AD" w15:userId="S-1-5-21-770342266-1452753317-1341851483-88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revisionView w:markup="0"/>
  <w:trackRevisions/>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7815"/>
    <w:rsid w:val="00002987"/>
    <w:rsid w:val="00002E1F"/>
    <w:rsid w:val="00004BCE"/>
    <w:rsid w:val="000134BF"/>
    <w:rsid w:val="000139A0"/>
    <w:rsid w:val="000178EC"/>
    <w:rsid w:val="00023D1E"/>
    <w:rsid w:val="00036DBF"/>
    <w:rsid w:val="00037067"/>
    <w:rsid w:val="00043E42"/>
    <w:rsid w:val="0005426E"/>
    <w:rsid w:val="00054D4C"/>
    <w:rsid w:val="00054FE3"/>
    <w:rsid w:val="000558B9"/>
    <w:rsid w:val="000572BD"/>
    <w:rsid w:val="00061083"/>
    <w:rsid w:val="00061D45"/>
    <w:rsid w:val="0006236F"/>
    <w:rsid w:val="00062644"/>
    <w:rsid w:val="00070A20"/>
    <w:rsid w:val="000730CA"/>
    <w:rsid w:val="000731BF"/>
    <w:rsid w:val="00073EDE"/>
    <w:rsid w:val="000747A1"/>
    <w:rsid w:val="0007657F"/>
    <w:rsid w:val="0008017C"/>
    <w:rsid w:val="0008036C"/>
    <w:rsid w:val="00080CFF"/>
    <w:rsid w:val="00083C41"/>
    <w:rsid w:val="00090CF1"/>
    <w:rsid w:val="000A197B"/>
    <w:rsid w:val="000A58BC"/>
    <w:rsid w:val="000A733D"/>
    <w:rsid w:val="000B5FF2"/>
    <w:rsid w:val="000B71C0"/>
    <w:rsid w:val="000C117B"/>
    <w:rsid w:val="000C21F7"/>
    <w:rsid w:val="000C28E8"/>
    <w:rsid w:val="000C309A"/>
    <w:rsid w:val="000C391E"/>
    <w:rsid w:val="000C47FF"/>
    <w:rsid w:val="000C57BC"/>
    <w:rsid w:val="000E700F"/>
    <w:rsid w:val="000F230D"/>
    <w:rsid w:val="000F2DA7"/>
    <w:rsid w:val="000F4B34"/>
    <w:rsid w:val="000F7A1B"/>
    <w:rsid w:val="00100E42"/>
    <w:rsid w:val="0010315F"/>
    <w:rsid w:val="0010787A"/>
    <w:rsid w:val="00110572"/>
    <w:rsid w:val="00111240"/>
    <w:rsid w:val="001157ED"/>
    <w:rsid w:val="00125984"/>
    <w:rsid w:val="00127BB5"/>
    <w:rsid w:val="00135487"/>
    <w:rsid w:val="001375B6"/>
    <w:rsid w:val="0014760A"/>
    <w:rsid w:val="00156760"/>
    <w:rsid w:val="00156FBB"/>
    <w:rsid w:val="00160EAB"/>
    <w:rsid w:val="001633A8"/>
    <w:rsid w:val="00167328"/>
    <w:rsid w:val="00170CA8"/>
    <w:rsid w:val="0017633D"/>
    <w:rsid w:val="001777F5"/>
    <w:rsid w:val="001831E2"/>
    <w:rsid w:val="0018430C"/>
    <w:rsid w:val="00185B5B"/>
    <w:rsid w:val="001964D7"/>
    <w:rsid w:val="001A1E9C"/>
    <w:rsid w:val="001A366C"/>
    <w:rsid w:val="001A3AC8"/>
    <w:rsid w:val="001A4F1F"/>
    <w:rsid w:val="001B07EC"/>
    <w:rsid w:val="001B48D4"/>
    <w:rsid w:val="001C09AB"/>
    <w:rsid w:val="001C2C33"/>
    <w:rsid w:val="001C5461"/>
    <w:rsid w:val="001D7BB0"/>
    <w:rsid w:val="001E0DF2"/>
    <w:rsid w:val="001E2FDE"/>
    <w:rsid w:val="001E2FF3"/>
    <w:rsid w:val="001E518D"/>
    <w:rsid w:val="001E748C"/>
    <w:rsid w:val="001E786D"/>
    <w:rsid w:val="001F1E12"/>
    <w:rsid w:val="001F5C2A"/>
    <w:rsid w:val="001F7456"/>
    <w:rsid w:val="00200A6C"/>
    <w:rsid w:val="00203CD4"/>
    <w:rsid w:val="002040FF"/>
    <w:rsid w:val="00207ED5"/>
    <w:rsid w:val="00213FBB"/>
    <w:rsid w:val="00215E2A"/>
    <w:rsid w:val="002262BC"/>
    <w:rsid w:val="00231582"/>
    <w:rsid w:val="0025030F"/>
    <w:rsid w:val="00253287"/>
    <w:rsid w:val="0025371D"/>
    <w:rsid w:val="0026531D"/>
    <w:rsid w:val="00267B63"/>
    <w:rsid w:val="00272409"/>
    <w:rsid w:val="00283A4C"/>
    <w:rsid w:val="00284D17"/>
    <w:rsid w:val="00286E6B"/>
    <w:rsid w:val="00287B6F"/>
    <w:rsid w:val="0029035C"/>
    <w:rsid w:val="00293DC3"/>
    <w:rsid w:val="00295D02"/>
    <w:rsid w:val="00296312"/>
    <w:rsid w:val="00297D82"/>
    <w:rsid w:val="002B1BDD"/>
    <w:rsid w:val="002B2597"/>
    <w:rsid w:val="002B25ED"/>
    <w:rsid w:val="002C0B87"/>
    <w:rsid w:val="002C7266"/>
    <w:rsid w:val="002D1F3D"/>
    <w:rsid w:val="002D367E"/>
    <w:rsid w:val="002D4AB1"/>
    <w:rsid w:val="002D6917"/>
    <w:rsid w:val="002D738B"/>
    <w:rsid w:val="002E3A2E"/>
    <w:rsid w:val="002F09D4"/>
    <w:rsid w:val="002F41F6"/>
    <w:rsid w:val="002F54A5"/>
    <w:rsid w:val="002F5745"/>
    <w:rsid w:val="00310F7E"/>
    <w:rsid w:val="003127CF"/>
    <w:rsid w:val="00312BC9"/>
    <w:rsid w:val="00313559"/>
    <w:rsid w:val="00321B29"/>
    <w:rsid w:val="003235E4"/>
    <w:rsid w:val="00324315"/>
    <w:rsid w:val="00326DE2"/>
    <w:rsid w:val="00341291"/>
    <w:rsid w:val="00341401"/>
    <w:rsid w:val="00341997"/>
    <w:rsid w:val="003426E1"/>
    <w:rsid w:val="00345F3D"/>
    <w:rsid w:val="003473A8"/>
    <w:rsid w:val="00350E50"/>
    <w:rsid w:val="00353CD9"/>
    <w:rsid w:val="00355CAC"/>
    <w:rsid w:val="00357462"/>
    <w:rsid w:val="00364F2D"/>
    <w:rsid w:val="0037224B"/>
    <w:rsid w:val="003955C3"/>
    <w:rsid w:val="00397538"/>
    <w:rsid w:val="003A206C"/>
    <w:rsid w:val="003A7652"/>
    <w:rsid w:val="003A7ECD"/>
    <w:rsid w:val="003B122E"/>
    <w:rsid w:val="003B41D9"/>
    <w:rsid w:val="003B7A24"/>
    <w:rsid w:val="003C1F2D"/>
    <w:rsid w:val="003C4F3E"/>
    <w:rsid w:val="003C50C7"/>
    <w:rsid w:val="003D04FF"/>
    <w:rsid w:val="003D21E2"/>
    <w:rsid w:val="003D4C83"/>
    <w:rsid w:val="003D7106"/>
    <w:rsid w:val="003E58E3"/>
    <w:rsid w:val="003E74C1"/>
    <w:rsid w:val="003F0109"/>
    <w:rsid w:val="003F4134"/>
    <w:rsid w:val="004036D5"/>
    <w:rsid w:val="00404440"/>
    <w:rsid w:val="00412D2C"/>
    <w:rsid w:val="004153B2"/>
    <w:rsid w:val="0041654D"/>
    <w:rsid w:val="0041681A"/>
    <w:rsid w:val="004213AC"/>
    <w:rsid w:val="004216FC"/>
    <w:rsid w:val="004218A1"/>
    <w:rsid w:val="0042198D"/>
    <w:rsid w:val="00422DF0"/>
    <w:rsid w:val="0043345E"/>
    <w:rsid w:val="00445E49"/>
    <w:rsid w:val="00457194"/>
    <w:rsid w:val="00462935"/>
    <w:rsid w:val="00464786"/>
    <w:rsid w:val="00464F4B"/>
    <w:rsid w:val="004654B0"/>
    <w:rsid w:val="004714F8"/>
    <w:rsid w:val="004717DE"/>
    <w:rsid w:val="0047181C"/>
    <w:rsid w:val="00472F8A"/>
    <w:rsid w:val="00474862"/>
    <w:rsid w:val="00474E18"/>
    <w:rsid w:val="00474EA4"/>
    <w:rsid w:val="004762A7"/>
    <w:rsid w:val="00481F3A"/>
    <w:rsid w:val="00482799"/>
    <w:rsid w:val="0048279D"/>
    <w:rsid w:val="004834CA"/>
    <w:rsid w:val="00483EED"/>
    <w:rsid w:val="00485C1F"/>
    <w:rsid w:val="00487EA8"/>
    <w:rsid w:val="00493E81"/>
    <w:rsid w:val="004942F9"/>
    <w:rsid w:val="00495A9F"/>
    <w:rsid w:val="004A1879"/>
    <w:rsid w:val="004A2E54"/>
    <w:rsid w:val="004A3DB9"/>
    <w:rsid w:val="004A51E9"/>
    <w:rsid w:val="004B0409"/>
    <w:rsid w:val="004B36B5"/>
    <w:rsid w:val="004B738B"/>
    <w:rsid w:val="004C7404"/>
    <w:rsid w:val="004D081D"/>
    <w:rsid w:val="004D32F1"/>
    <w:rsid w:val="004D5394"/>
    <w:rsid w:val="004F0B13"/>
    <w:rsid w:val="004F1281"/>
    <w:rsid w:val="004F493B"/>
    <w:rsid w:val="004F6FF9"/>
    <w:rsid w:val="00502AE5"/>
    <w:rsid w:val="00502CAF"/>
    <w:rsid w:val="00503597"/>
    <w:rsid w:val="005038CC"/>
    <w:rsid w:val="00503A31"/>
    <w:rsid w:val="00504BC9"/>
    <w:rsid w:val="005121FB"/>
    <w:rsid w:val="00516FAC"/>
    <w:rsid w:val="0051723E"/>
    <w:rsid w:val="005235C2"/>
    <w:rsid w:val="00523985"/>
    <w:rsid w:val="0053029D"/>
    <w:rsid w:val="0053662A"/>
    <w:rsid w:val="00536F05"/>
    <w:rsid w:val="0054208A"/>
    <w:rsid w:val="00545412"/>
    <w:rsid w:val="0054793A"/>
    <w:rsid w:val="00550A74"/>
    <w:rsid w:val="0055413C"/>
    <w:rsid w:val="0055420D"/>
    <w:rsid w:val="005609FD"/>
    <w:rsid w:val="00561D81"/>
    <w:rsid w:val="00564FA0"/>
    <w:rsid w:val="005732D6"/>
    <w:rsid w:val="00577D8B"/>
    <w:rsid w:val="00581B91"/>
    <w:rsid w:val="00582A50"/>
    <w:rsid w:val="00582B27"/>
    <w:rsid w:val="00586BC1"/>
    <w:rsid w:val="00590710"/>
    <w:rsid w:val="005A1A83"/>
    <w:rsid w:val="005A38A8"/>
    <w:rsid w:val="005A38CA"/>
    <w:rsid w:val="005A7D40"/>
    <w:rsid w:val="005B2FC5"/>
    <w:rsid w:val="005B49D6"/>
    <w:rsid w:val="005B587E"/>
    <w:rsid w:val="005B65F3"/>
    <w:rsid w:val="005B6991"/>
    <w:rsid w:val="005B7D47"/>
    <w:rsid w:val="005C512C"/>
    <w:rsid w:val="005D2037"/>
    <w:rsid w:val="005D76E6"/>
    <w:rsid w:val="005E1F42"/>
    <w:rsid w:val="005E24FE"/>
    <w:rsid w:val="005E3BF9"/>
    <w:rsid w:val="005E4692"/>
    <w:rsid w:val="005F0A02"/>
    <w:rsid w:val="005F43B7"/>
    <w:rsid w:val="005F4817"/>
    <w:rsid w:val="00600253"/>
    <w:rsid w:val="00600882"/>
    <w:rsid w:val="00601746"/>
    <w:rsid w:val="006042EE"/>
    <w:rsid w:val="00604E77"/>
    <w:rsid w:val="006131B4"/>
    <w:rsid w:val="006143C5"/>
    <w:rsid w:val="006153EB"/>
    <w:rsid w:val="006169D3"/>
    <w:rsid w:val="006258E2"/>
    <w:rsid w:val="00636511"/>
    <w:rsid w:val="0063737F"/>
    <w:rsid w:val="006438A5"/>
    <w:rsid w:val="006438CD"/>
    <w:rsid w:val="00651D82"/>
    <w:rsid w:val="006637BC"/>
    <w:rsid w:val="00663BA8"/>
    <w:rsid w:val="00663FA9"/>
    <w:rsid w:val="00665A75"/>
    <w:rsid w:val="00665BF2"/>
    <w:rsid w:val="00665CE6"/>
    <w:rsid w:val="00666EA9"/>
    <w:rsid w:val="00667A0E"/>
    <w:rsid w:val="0067345C"/>
    <w:rsid w:val="00673A19"/>
    <w:rsid w:val="00673D65"/>
    <w:rsid w:val="00677FD0"/>
    <w:rsid w:val="00683930"/>
    <w:rsid w:val="0069239A"/>
    <w:rsid w:val="00692620"/>
    <w:rsid w:val="00697131"/>
    <w:rsid w:val="00697FE6"/>
    <w:rsid w:val="006A2D0A"/>
    <w:rsid w:val="006B30F6"/>
    <w:rsid w:val="006B4297"/>
    <w:rsid w:val="006C052E"/>
    <w:rsid w:val="006C5C26"/>
    <w:rsid w:val="006C7FFA"/>
    <w:rsid w:val="006D5362"/>
    <w:rsid w:val="006E3283"/>
    <w:rsid w:val="006F1072"/>
    <w:rsid w:val="006F1F7A"/>
    <w:rsid w:val="006F22FF"/>
    <w:rsid w:val="006F6F7E"/>
    <w:rsid w:val="006F7AAF"/>
    <w:rsid w:val="00700A91"/>
    <w:rsid w:val="0070297B"/>
    <w:rsid w:val="007034C2"/>
    <w:rsid w:val="00703B18"/>
    <w:rsid w:val="007048D4"/>
    <w:rsid w:val="007101C6"/>
    <w:rsid w:val="007130C4"/>
    <w:rsid w:val="00717B14"/>
    <w:rsid w:val="00722C1A"/>
    <w:rsid w:val="007253C5"/>
    <w:rsid w:val="007272E1"/>
    <w:rsid w:val="0073722B"/>
    <w:rsid w:val="00740103"/>
    <w:rsid w:val="0074093B"/>
    <w:rsid w:val="00742C37"/>
    <w:rsid w:val="00754052"/>
    <w:rsid w:val="007575DB"/>
    <w:rsid w:val="007614CA"/>
    <w:rsid w:val="00762896"/>
    <w:rsid w:val="007703EE"/>
    <w:rsid w:val="007706C5"/>
    <w:rsid w:val="00773E9F"/>
    <w:rsid w:val="00776715"/>
    <w:rsid w:val="00780FF9"/>
    <w:rsid w:val="007825E7"/>
    <w:rsid w:val="0078757C"/>
    <w:rsid w:val="00790F51"/>
    <w:rsid w:val="00792D80"/>
    <w:rsid w:val="00793478"/>
    <w:rsid w:val="00793577"/>
    <w:rsid w:val="00796627"/>
    <w:rsid w:val="007A2447"/>
    <w:rsid w:val="007B0F69"/>
    <w:rsid w:val="007B107D"/>
    <w:rsid w:val="007B3DA5"/>
    <w:rsid w:val="007C58E4"/>
    <w:rsid w:val="007D0681"/>
    <w:rsid w:val="007D1E9E"/>
    <w:rsid w:val="007D3BF9"/>
    <w:rsid w:val="007D529A"/>
    <w:rsid w:val="007D7346"/>
    <w:rsid w:val="007E17C7"/>
    <w:rsid w:val="007E2F16"/>
    <w:rsid w:val="007E30D9"/>
    <w:rsid w:val="007E43A3"/>
    <w:rsid w:val="007E6CA0"/>
    <w:rsid w:val="007E785C"/>
    <w:rsid w:val="007F0486"/>
    <w:rsid w:val="007F1123"/>
    <w:rsid w:val="007F4F02"/>
    <w:rsid w:val="007F6B75"/>
    <w:rsid w:val="00801641"/>
    <w:rsid w:val="00807BFF"/>
    <w:rsid w:val="0081681F"/>
    <w:rsid w:val="00821D12"/>
    <w:rsid w:val="00823583"/>
    <w:rsid w:val="00832AA4"/>
    <w:rsid w:val="00843BBA"/>
    <w:rsid w:val="008522F1"/>
    <w:rsid w:val="00860758"/>
    <w:rsid w:val="00863669"/>
    <w:rsid w:val="00867DB2"/>
    <w:rsid w:val="00871E89"/>
    <w:rsid w:val="00872BE5"/>
    <w:rsid w:val="0088064F"/>
    <w:rsid w:val="008857E2"/>
    <w:rsid w:val="00886069"/>
    <w:rsid w:val="0089278C"/>
    <w:rsid w:val="008957C7"/>
    <w:rsid w:val="00896FBA"/>
    <w:rsid w:val="008A48F6"/>
    <w:rsid w:val="008A5658"/>
    <w:rsid w:val="008A56AB"/>
    <w:rsid w:val="008A7240"/>
    <w:rsid w:val="008B41C1"/>
    <w:rsid w:val="008C16A6"/>
    <w:rsid w:val="008C3E4C"/>
    <w:rsid w:val="008C47AC"/>
    <w:rsid w:val="008C5FB7"/>
    <w:rsid w:val="008C676C"/>
    <w:rsid w:val="008E0B78"/>
    <w:rsid w:val="008E2F84"/>
    <w:rsid w:val="008E3F92"/>
    <w:rsid w:val="008E5586"/>
    <w:rsid w:val="008F0E0A"/>
    <w:rsid w:val="008F638F"/>
    <w:rsid w:val="008F6FE7"/>
    <w:rsid w:val="008F7C99"/>
    <w:rsid w:val="00902CC2"/>
    <w:rsid w:val="0090551A"/>
    <w:rsid w:val="009058FD"/>
    <w:rsid w:val="00905D96"/>
    <w:rsid w:val="00911190"/>
    <w:rsid w:val="00912A1A"/>
    <w:rsid w:val="009148D8"/>
    <w:rsid w:val="009169E4"/>
    <w:rsid w:val="009201FE"/>
    <w:rsid w:val="009242EE"/>
    <w:rsid w:val="00924D18"/>
    <w:rsid w:val="00925993"/>
    <w:rsid w:val="00930B50"/>
    <w:rsid w:val="00931EBB"/>
    <w:rsid w:val="0093561E"/>
    <w:rsid w:val="009371A3"/>
    <w:rsid w:val="00942095"/>
    <w:rsid w:val="00944C70"/>
    <w:rsid w:val="00952A1B"/>
    <w:rsid w:val="00953BCE"/>
    <w:rsid w:val="00953FAF"/>
    <w:rsid w:val="009556D8"/>
    <w:rsid w:val="009559B0"/>
    <w:rsid w:val="0095793C"/>
    <w:rsid w:val="00964F9A"/>
    <w:rsid w:val="009675C6"/>
    <w:rsid w:val="00970EEF"/>
    <w:rsid w:val="009726D8"/>
    <w:rsid w:val="00975A34"/>
    <w:rsid w:val="00981203"/>
    <w:rsid w:val="0098296F"/>
    <w:rsid w:val="009973A0"/>
    <w:rsid w:val="009974B5"/>
    <w:rsid w:val="009A0239"/>
    <w:rsid w:val="009A4D73"/>
    <w:rsid w:val="009A66C1"/>
    <w:rsid w:val="009A7038"/>
    <w:rsid w:val="009C2DA2"/>
    <w:rsid w:val="009C633D"/>
    <w:rsid w:val="009C6633"/>
    <w:rsid w:val="009D341F"/>
    <w:rsid w:val="009D5A8A"/>
    <w:rsid w:val="009D5BA7"/>
    <w:rsid w:val="009D71EE"/>
    <w:rsid w:val="009E1B2B"/>
    <w:rsid w:val="009E4FDD"/>
    <w:rsid w:val="009F0AD3"/>
    <w:rsid w:val="009F0E80"/>
    <w:rsid w:val="009F229C"/>
    <w:rsid w:val="009F717B"/>
    <w:rsid w:val="009F73CC"/>
    <w:rsid w:val="009F7A32"/>
    <w:rsid w:val="00A02690"/>
    <w:rsid w:val="00A04B4D"/>
    <w:rsid w:val="00A0519B"/>
    <w:rsid w:val="00A07D3A"/>
    <w:rsid w:val="00A12151"/>
    <w:rsid w:val="00A121A8"/>
    <w:rsid w:val="00A13D7B"/>
    <w:rsid w:val="00A20801"/>
    <w:rsid w:val="00A20D11"/>
    <w:rsid w:val="00A20F2E"/>
    <w:rsid w:val="00A23418"/>
    <w:rsid w:val="00A24B27"/>
    <w:rsid w:val="00A3036F"/>
    <w:rsid w:val="00A30441"/>
    <w:rsid w:val="00A304EC"/>
    <w:rsid w:val="00A374BF"/>
    <w:rsid w:val="00A37D22"/>
    <w:rsid w:val="00A418BA"/>
    <w:rsid w:val="00A4561D"/>
    <w:rsid w:val="00A50017"/>
    <w:rsid w:val="00A52418"/>
    <w:rsid w:val="00A6319E"/>
    <w:rsid w:val="00A638CC"/>
    <w:rsid w:val="00A730EA"/>
    <w:rsid w:val="00A766BA"/>
    <w:rsid w:val="00A80D01"/>
    <w:rsid w:val="00A90C3C"/>
    <w:rsid w:val="00A96531"/>
    <w:rsid w:val="00A97386"/>
    <w:rsid w:val="00AA2AB7"/>
    <w:rsid w:val="00AA5BE9"/>
    <w:rsid w:val="00AA7F12"/>
    <w:rsid w:val="00AB12E3"/>
    <w:rsid w:val="00AB78C2"/>
    <w:rsid w:val="00AC071C"/>
    <w:rsid w:val="00AC2277"/>
    <w:rsid w:val="00AD0813"/>
    <w:rsid w:val="00AD35A0"/>
    <w:rsid w:val="00AD4D4C"/>
    <w:rsid w:val="00AF4192"/>
    <w:rsid w:val="00AF6FCF"/>
    <w:rsid w:val="00B012A7"/>
    <w:rsid w:val="00B10B06"/>
    <w:rsid w:val="00B11071"/>
    <w:rsid w:val="00B163C1"/>
    <w:rsid w:val="00B171D8"/>
    <w:rsid w:val="00B2458A"/>
    <w:rsid w:val="00B256A5"/>
    <w:rsid w:val="00B2694C"/>
    <w:rsid w:val="00B27B3B"/>
    <w:rsid w:val="00B310B0"/>
    <w:rsid w:val="00B438A6"/>
    <w:rsid w:val="00B508BF"/>
    <w:rsid w:val="00B52FDE"/>
    <w:rsid w:val="00B53508"/>
    <w:rsid w:val="00B5401E"/>
    <w:rsid w:val="00B56FA7"/>
    <w:rsid w:val="00B5770A"/>
    <w:rsid w:val="00B60509"/>
    <w:rsid w:val="00B645C2"/>
    <w:rsid w:val="00B651E5"/>
    <w:rsid w:val="00B65B99"/>
    <w:rsid w:val="00B713D4"/>
    <w:rsid w:val="00B71868"/>
    <w:rsid w:val="00B740F5"/>
    <w:rsid w:val="00B741CD"/>
    <w:rsid w:val="00B7429D"/>
    <w:rsid w:val="00B806A4"/>
    <w:rsid w:val="00B8265A"/>
    <w:rsid w:val="00B82B17"/>
    <w:rsid w:val="00B85B83"/>
    <w:rsid w:val="00B86B3C"/>
    <w:rsid w:val="00B8758E"/>
    <w:rsid w:val="00B9006C"/>
    <w:rsid w:val="00B936FA"/>
    <w:rsid w:val="00BA1E61"/>
    <w:rsid w:val="00BB1534"/>
    <w:rsid w:val="00BB1FC8"/>
    <w:rsid w:val="00BB3360"/>
    <w:rsid w:val="00BB5E7C"/>
    <w:rsid w:val="00BB6629"/>
    <w:rsid w:val="00BC3A8E"/>
    <w:rsid w:val="00BD0291"/>
    <w:rsid w:val="00BD3D85"/>
    <w:rsid w:val="00BD44BF"/>
    <w:rsid w:val="00BD74F2"/>
    <w:rsid w:val="00BE1388"/>
    <w:rsid w:val="00BE1428"/>
    <w:rsid w:val="00BE1800"/>
    <w:rsid w:val="00BE54D7"/>
    <w:rsid w:val="00BF6373"/>
    <w:rsid w:val="00BF6F1F"/>
    <w:rsid w:val="00BF7516"/>
    <w:rsid w:val="00C0189F"/>
    <w:rsid w:val="00C0194A"/>
    <w:rsid w:val="00C061EA"/>
    <w:rsid w:val="00C10AAC"/>
    <w:rsid w:val="00C1587E"/>
    <w:rsid w:val="00C159B7"/>
    <w:rsid w:val="00C20D47"/>
    <w:rsid w:val="00C21A5F"/>
    <w:rsid w:val="00C23905"/>
    <w:rsid w:val="00C31670"/>
    <w:rsid w:val="00C319DD"/>
    <w:rsid w:val="00C31B29"/>
    <w:rsid w:val="00C34F12"/>
    <w:rsid w:val="00C404AD"/>
    <w:rsid w:val="00C4453B"/>
    <w:rsid w:val="00C457F0"/>
    <w:rsid w:val="00C47E11"/>
    <w:rsid w:val="00C47E55"/>
    <w:rsid w:val="00C50E05"/>
    <w:rsid w:val="00C52CCD"/>
    <w:rsid w:val="00C52E89"/>
    <w:rsid w:val="00C60DD4"/>
    <w:rsid w:val="00C62C9A"/>
    <w:rsid w:val="00C65370"/>
    <w:rsid w:val="00C66140"/>
    <w:rsid w:val="00C66674"/>
    <w:rsid w:val="00C759C8"/>
    <w:rsid w:val="00C808BD"/>
    <w:rsid w:val="00C8593E"/>
    <w:rsid w:val="00C87DBE"/>
    <w:rsid w:val="00C918A6"/>
    <w:rsid w:val="00C94951"/>
    <w:rsid w:val="00C9757F"/>
    <w:rsid w:val="00C97B6A"/>
    <w:rsid w:val="00CA20AC"/>
    <w:rsid w:val="00CA669A"/>
    <w:rsid w:val="00CA7D69"/>
    <w:rsid w:val="00CB0B08"/>
    <w:rsid w:val="00CB7A55"/>
    <w:rsid w:val="00CB7CAB"/>
    <w:rsid w:val="00CC0302"/>
    <w:rsid w:val="00CC1305"/>
    <w:rsid w:val="00CC570B"/>
    <w:rsid w:val="00CC6749"/>
    <w:rsid w:val="00CD22BE"/>
    <w:rsid w:val="00CD46A5"/>
    <w:rsid w:val="00CD6107"/>
    <w:rsid w:val="00CE0FD0"/>
    <w:rsid w:val="00CE67A8"/>
    <w:rsid w:val="00CF1883"/>
    <w:rsid w:val="00D039E2"/>
    <w:rsid w:val="00D04DBA"/>
    <w:rsid w:val="00D05DBD"/>
    <w:rsid w:val="00D11000"/>
    <w:rsid w:val="00D15EA2"/>
    <w:rsid w:val="00D15F5D"/>
    <w:rsid w:val="00D20CD7"/>
    <w:rsid w:val="00D22CBF"/>
    <w:rsid w:val="00D261B7"/>
    <w:rsid w:val="00D2750A"/>
    <w:rsid w:val="00D27D23"/>
    <w:rsid w:val="00D31137"/>
    <w:rsid w:val="00D318AA"/>
    <w:rsid w:val="00D41795"/>
    <w:rsid w:val="00D44ACC"/>
    <w:rsid w:val="00D4590F"/>
    <w:rsid w:val="00D46225"/>
    <w:rsid w:val="00D4765C"/>
    <w:rsid w:val="00D52DA2"/>
    <w:rsid w:val="00D55042"/>
    <w:rsid w:val="00D57909"/>
    <w:rsid w:val="00D6132B"/>
    <w:rsid w:val="00D642FF"/>
    <w:rsid w:val="00D66F04"/>
    <w:rsid w:val="00D673F7"/>
    <w:rsid w:val="00D67E25"/>
    <w:rsid w:val="00D757F3"/>
    <w:rsid w:val="00D8028D"/>
    <w:rsid w:val="00D831C4"/>
    <w:rsid w:val="00D84CCE"/>
    <w:rsid w:val="00D906EC"/>
    <w:rsid w:val="00D97C5C"/>
    <w:rsid w:val="00D97DB0"/>
    <w:rsid w:val="00DA275F"/>
    <w:rsid w:val="00DA3378"/>
    <w:rsid w:val="00DA6E6D"/>
    <w:rsid w:val="00DA7A90"/>
    <w:rsid w:val="00DA7F8B"/>
    <w:rsid w:val="00DB063B"/>
    <w:rsid w:val="00DB4DBA"/>
    <w:rsid w:val="00DC11CA"/>
    <w:rsid w:val="00DC6DA8"/>
    <w:rsid w:val="00DC7594"/>
    <w:rsid w:val="00DE1C74"/>
    <w:rsid w:val="00DE2896"/>
    <w:rsid w:val="00DE3510"/>
    <w:rsid w:val="00DE6782"/>
    <w:rsid w:val="00DF13EB"/>
    <w:rsid w:val="00DF203C"/>
    <w:rsid w:val="00DF653B"/>
    <w:rsid w:val="00E0348B"/>
    <w:rsid w:val="00E0439F"/>
    <w:rsid w:val="00E10184"/>
    <w:rsid w:val="00E10A59"/>
    <w:rsid w:val="00E117F8"/>
    <w:rsid w:val="00E141A4"/>
    <w:rsid w:val="00E17E53"/>
    <w:rsid w:val="00E2477B"/>
    <w:rsid w:val="00E407E4"/>
    <w:rsid w:val="00E419FB"/>
    <w:rsid w:val="00E43885"/>
    <w:rsid w:val="00E4417E"/>
    <w:rsid w:val="00E441CE"/>
    <w:rsid w:val="00E478FE"/>
    <w:rsid w:val="00E47C4C"/>
    <w:rsid w:val="00E52E0E"/>
    <w:rsid w:val="00E54482"/>
    <w:rsid w:val="00E575B0"/>
    <w:rsid w:val="00E57F4F"/>
    <w:rsid w:val="00E61081"/>
    <w:rsid w:val="00E61909"/>
    <w:rsid w:val="00E62789"/>
    <w:rsid w:val="00E642AB"/>
    <w:rsid w:val="00E667C0"/>
    <w:rsid w:val="00E6735E"/>
    <w:rsid w:val="00E707A5"/>
    <w:rsid w:val="00E73E73"/>
    <w:rsid w:val="00E77AD4"/>
    <w:rsid w:val="00E809CB"/>
    <w:rsid w:val="00E814BA"/>
    <w:rsid w:val="00E8314C"/>
    <w:rsid w:val="00E83745"/>
    <w:rsid w:val="00E9106A"/>
    <w:rsid w:val="00E91ED1"/>
    <w:rsid w:val="00E924CB"/>
    <w:rsid w:val="00E949C0"/>
    <w:rsid w:val="00EA097E"/>
    <w:rsid w:val="00EA0D53"/>
    <w:rsid w:val="00EA3FA8"/>
    <w:rsid w:val="00EB5F43"/>
    <w:rsid w:val="00EC00DD"/>
    <w:rsid w:val="00EC11AC"/>
    <w:rsid w:val="00EC2008"/>
    <w:rsid w:val="00EC267C"/>
    <w:rsid w:val="00EC359E"/>
    <w:rsid w:val="00ED03CA"/>
    <w:rsid w:val="00ED5975"/>
    <w:rsid w:val="00ED7184"/>
    <w:rsid w:val="00ED7707"/>
    <w:rsid w:val="00EE4D7F"/>
    <w:rsid w:val="00EF0158"/>
    <w:rsid w:val="00EF15E1"/>
    <w:rsid w:val="00EF1F93"/>
    <w:rsid w:val="00EF5772"/>
    <w:rsid w:val="00EF57E8"/>
    <w:rsid w:val="00F027DF"/>
    <w:rsid w:val="00F0322A"/>
    <w:rsid w:val="00F04E31"/>
    <w:rsid w:val="00F10FC7"/>
    <w:rsid w:val="00F15DAE"/>
    <w:rsid w:val="00F220D0"/>
    <w:rsid w:val="00F25782"/>
    <w:rsid w:val="00F309E5"/>
    <w:rsid w:val="00F36EE2"/>
    <w:rsid w:val="00F40EDD"/>
    <w:rsid w:val="00F43B4D"/>
    <w:rsid w:val="00F444B9"/>
    <w:rsid w:val="00F460CE"/>
    <w:rsid w:val="00F5060A"/>
    <w:rsid w:val="00F53840"/>
    <w:rsid w:val="00F55DED"/>
    <w:rsid w:val="00F63D62"/>
    <w:rsid w:val="00F7093A"/>
    <w:rsid w:val="00F75F9E"/>
    <w:rsid w:val="00F76860"/>
    <w:rsid w:val="00F80895"/>
    <w:rsid w:val="00F848C8"/>
    <w:rsid w:val="00F94558"/>
    <w:rsid w:val="00F9460F"/>
    <w:rsid w:val="00F965AD"/>
    <w:rsid w:val="00FA4C85"/>
    <w:rsid w:val="00FA7815"/>
    <w:rsid w:val="00FB138C"/>
    <w:rsid w:val="00FB6872"/>
    <w:rsid w:val="00FB6D9A"/>
    <w:rsid w:val="00FC1823"/>
    <w:rsid w:val="00FD2D6C"/>
    <w:rsid w:val="00FD445C"/>
    <w:rsid w:val="00FD5572"/>
    <w:rsid w:val="00FD6030"/>
    <w:rsid w:val="00FD62A2"/>
    <w:rsid w:val="00FE5698"/>
    <w:rsid w:val="00FE7C55"/>
    <w:rsid w:val="00FF00B2"/>
    <w:rsid w:val="00FF2CF7"/>
    <w:rsid w:val="00FF2ED3"/>
    <w:rsid w:val="00FF33B2"/>
    <w:rsid w:val="00FF46BC"/>
    <w:rsid w:val="00FF4912"/>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07CA988E"/>
  <w15:docId w15:val="{F7CCA297-8274-4B94-90E6-E261F7F38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iPriority="0"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nhideWhenUsed="1"/>
    <w:lsdException w:name="Table 3D effects 3" w:semiHidden="1" w:uiPriority="0"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2C7266"/>
    <w:pPr>
      <w:spacing w:before="120" w:after="120" w:line="288" w:lineRule="auto"/>
      <w:ind w:left="357" w:firstLine="357"/>
    </w:pPr>
    <w:rPr>
      <w:rFonts w:ascii="Calibri" w:hAnsi="Calibri"/>
      <w:sz w:val="20"/>
    </w:rPr>
  </w:style>
  <w:style w:type="paragraph" w:styleId="Nadpis1">
    <w:name w:val="heading 1"/>
    <w:basedOn w:val="Normlny"/>
    <w:next w:val="Zkladntext"/>
    <w:link w:val="Nadpis1Char"/>
    <w:qFormat/>
    <w:rsid w:val="004153B2"/>
    <w:pPr>
      <w:pageBreakBefore/>
      <w:numPr>
        <w:numId w:val="2"/>
      </w:numPr>
      <w:spacing w:after="240" w:line="240" w:lineRule="auto"/>
      <w:outlineLvl w:val="0"/>
    </w:pPr>
    <w:rPr>
      <w:rFonts w:ascii="Arial Narrow" w:hAnsi="Arial Narrow"/>
      <w:color w:val="1F497D"/>
      <w:sz w:val="32"/>
    </w:rPr>
  </w:style>
  <w:style w:type="paragraph" w:styleId="Nadpis2">
    <w:name w:val="heading 2"/>
    <w:basedOn w:val="Normlny"/>
    <w:link w:val="Nadpis2Char"/>
    <w:qFormat/>
    <w:rsid w:val="00863669"/>
    <w:pPr>
      <w:keepNext/>
      <w:numPr>
        <w:ilvl w:val="1"/>
        <w:numId w:val="2"/>
      </w:numPr>
      <w:spacing w:after="180" w:line="240" w:lineRule="auto"/>
      <w:outlineLvl w:val="1"/>
    </w:pPr>
    <w:rPr>
      <w:rFonts w:ascii="Arial Narrow" w:hAnsi="Arial Narrow"/>
      <w:color w:val="4F81BD"/>
      <w:sz w:val="28"/>
    </w:rPr>
  </w:style>
  <w:style w:type="paragraph" w:styleId="Nadpis3">
    <w:name w:val="heading 3"/>
    <w:basedOn w:val="Nadpis4"/>
    <w:next w:val="Zkladntext"/>
    <w:link w:val="Nadpis3Char"/>
    <w:qFormat/>
    <w:rsid w:val="004A2E54"/>
    <w:pPr>
      <w:numPr>
        <w:ilvl w:val="2"/>
        <w:numId w:val="2"/>
      </w:numPr>
      <w:outlineLvl w:val="2"/>
    </w:pPr>
    <w:rPr>
      <w:i w:val="0"/>
    </w:rPr>
  </w:style>
  <w:style w:type="paragraph" w:styleId="Nadpis4">
    <w:name w:val="heading 4"/>
    <w:basedOn w:val="Nadpis5"/>
    <w:next w:val="Zkladntext"/>
    <w:link w:val="Nadpis4Char"/>
    <w:qFormat/>
    <w:rsid w:val="004A2E54"/>
    <w:pPr>
      <w:keepLines w:val="0"/>
      <w:numPr>
        <w:ilvl w:val="3"/>
        <w:numId w:val="1"/>
      </w:numPr>
      <w:tabs>
        <w:tab w:val="clear" w:pos="20"/>
        <w:tab w:val="left" w:pos="0"/>
      </w:tabs>
      <w:spacing w:before="400" w:line="280" w:lineRule="exact"/>
      <w:outlineLvl w:val="3"/>
    </w:pPr>
    <w:rPr>
      <w:rFonts w:ascii="Times New Roman" w:eastAsia="Times New Roman" w:hAnsi="Times New Roman" w:cs="Times New Roman"/>
      <w:b/>
      <w:i/>
      <w:color w:val="auto"/>
      <w:sz w:val="24"/>
      <w:szCs w:val="20"/>
    </w:rPr>
  </w:style>
  <w:style w:type="paragraph" w:styleId="Nadpis5">
    <w:name w:val="heading 5"/>
    <w:basedOn w:val="Normlny"/>
    <w:next w:val="Normlny"/>
    <w:link w:val="Nadpis5Char"/>
    <w:unhideWhenUsed/>
    <w:qFormat/>
    <w:rsid w:val="004A2E54"/>
    <w:pPr>
      <w:keepNext/>
      <w:keepLines/>
      <w:spacing w:before="200" w:after="0"/>
      <w:outlineLvl w:val="4"/>
    </w:pPr>
    <w:rPr>
      <w:rFonts w:asciiTheme="majorHAnsi" w:eastAsiaTheme="majorEastAsia" w:hAnsiTheme="majorHAnsi" w:cstheme="majorBidi"/>
      <w:color w:val="00133A" w:themeColor="accent1" w:themeShade="7F"/>
    </w:rPr>
  </w:style>
  <w:style w:type="paragraph" w:styleId="Nadpis6">
    <w:name w:val="heading 6"/>
    <w:basedOn w:val="Normlny"/>
    <w:next w:val="Normlny"/>
    <w:link w:val="Nadpis6Char"/>
    <w:unhideWhenUsed/>
    <w:qFormat/>
    <w:rsid w:val="00080CFF"/>
    <w:pPr>
      <w:keepNext/>
      <w:keepLines/>
      <w:spacing w:before="240" w:after="240" w:line="240" w:lineRule="auto"/>
      <w:ind w:left="1418" w:hanging="1418"/>
      <w:outlineLvl w:val="5"/>
    </w:pPr>
    <w:rPr>
      <w:rFonts w:ascii="Times New Roman" w:eastAsia="Times New Roman" w:hAnsi="Times New Roman" w:cs="Times New Roman"/>
      <w:i/>
      <w:iCs/>
      <w:color w:val="00133A"/>
      <w:sz w:val="24"/>
      <w:szCs w:val="20"/>
    </w:rPr>
  </w:style>
  <w:style w:type="paragraph" w:styleId="Nadpis7">
    <w:name w:val="heading 7"/>
    <w:basedOn w:val="Normlny"/>
    <w:next w:val="Normlny"/>
    <w:link w:val="Nadpis7Char"/>
    <w:unhideWhenUsed/>
    <w:qFormat/>
    <w:rsid w:val="00080CFF"/>
    <w:pPr>
      <w:keepNext/>
      <w:keepLines/>
      <w:spacing w:before="240" w:after="240" w:line="240" w:lineRule="auto"/>
      <w:ind w:left="1576" w:hanging="1576"/>
      <w:outlineLvl w:val="6"/>
    </w:pPr>
    <w:rPr>
      <w:rFonts w:ascii="Times New Roman" w:eastAsia="Times New Roman" w:hAnsi="Times New Roman" w:cs="Times New Roman"/>
      <w:i/>
      <w:iCs/>
      <w:color w:val="404040"/>
      <w:sz w:val="22"/>
      <w:szCs w:val="20"/>
    </w:rPr>
  </w:style>
  <w:style w:type="paragraph" w:styleId="Nadpis8">
    <w:name w:val="heading 8"/>
    <w:basedOn w:val="Normlny"/>
    <w:next w:val="Normlny"/>
    <w:link w:val="Nadpis8Char"/>
    <w:semiHidden/>
    <w:unhideWhenUsed/>
    <w:qFormat/>
    <w:rsid w:val="00080CFF"/>
    <w:pPr>
      <w:keepNext/>
      <w:keepLines/>
      <w:spacing w:before="240" w:after="240" w:line="240" w:lineRule="auto"/>
      <w:ind w:left="1701" w:hanging="1701"/>
      <w:outlineLvl w:val="7"/>
    </w:pPr>
    <w:rPr>
      <w:rFonts w:ascii="Times New Roman" w:eastAsia="Times New Roman" w:hAnsi="Times New Roman" w:cs="Times New Roman"/>
      <w:i/>
      <w:color w:val="404040"/>
      <w:szCs w:val="20"/>
    </w:rPr>
  </w:style>
  <w:style w:type="paragraph" w:styleId="Nadpis9">
    <w:name w:val="heading 9"/>
    <w:basedOn w:val="Normlny"/>
    <w:next w:val="Normlny"/>
    <w:link w:val="Nadpis9Char"/>
    <w:semiHidden/>
    <w:unhideWhenUsed/>
    <w:qFormat/>
    <w:rsid w:val="00080CFF"/>
    <w:pPr>
      <w:keepNext/>
      <w:keepLines/>
      <w:spacing w:before="240" w:after="240" w:line="240" w:lineRule="auto"/>
      <w:ind w:left="1985" w:hanging="1985"/>
      <w:outlineLvl w:val="8"/>
    </w:pPr>
    <w:rPr>
      <w:rFonts w:ascii="Times New Roman" w:eastAsia="Times New Roman" w:hAnsi="Times New Roman" w:cs="Times New Roman"/>
      <w:i/>
      <w:iCs/>
      <w:color w:val="404040"/>
      <w:sz w:val="18"/>
      <w:szCs w:val="2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nhideWhenUsed/>
    <w:rsid w:val="00FA7815"/>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FA7815"/>
  </w:style>
  <w:style w:type="paragraph" w:styleId="Pta">
    <w:name w:val="footer"/>
    <w:basedOn w:val="Normlny"/>
    <w:link w:val="PtaChar"/>
    <w:uiPriority w:val="99"/>
    <w:unhideWhenUsed/>
    <w:rsid w:val="00FA7815"/>
    <w:pPr>
      <w:tabs>
        <w:tab w:val="center" w:pos="4536"/>
        <w:tab w:val="right" w:pos="9072"/>
      </w:tabs>
      <w:spacing w:after="0" w:line="240" w:lineRule="auto"/>
    </w:pPr>
  </w:style>
  <w:style w:type="character" w:customStyle="1" w:styleId="PtaChar">
    <w:name w:val="Päta Char"/>
    <w:basedOn w:val="Predvolenpsmoodseku"/>
    <w:link w:val="Pta"/>
    <w:uiPriority w:val="99"/>
    <w:rsid w:val="00FA7815"/>
  </w:style>
  <w:style w:type="paragraph" w:styleId="Textbubliny">
    <w:name w:val="Balloon Text"/>
    <w:basedOn w:val="Normlny"/>
    <w:link w:val="TextbublinyChar"/>
    <w:semiHidden/>
    <w:unhideWhenUsed/>
    <w:rsid w:val="00FA7815"/>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FA7815"/>
    <w:rPr>
      <w:rFonts w:ascii="Tahoma" w:hAnsi="Tahoma" w:cs="Tahoma"/>
      <w:sz w:val="16"/>
      <w:szCs w:val="16"/>
    </w:rPr>
  </w:style>
  <w:style w:type="paragraph" w:styleId="Odsekzoznamu">
    <w:name w:val="List Paragraph"/>
    <w:aliases w:val="body,Odsek zoznamu2"/>
    <w:basedOn w:val="Normlny"/>
    <w:link w:val="OdsekzoznamuChar"/>
    <w:uiPriority w:val="34"/>
    <w:qFormat/>
    <w:rsid w:val="004A2E54"/>
    <w:pPr>
      <w:ind w:left="720"/>
      <w:contextualSpacing/>
    </w:pPr>
  </w:style>
  <w:style w:type="paragraph" w:styleId="Bezriadkovania">
    <w:name w:val="No Spacing"/>
    <w:link w:val="BezriadkovaniaChar"/>
    <w:uiPriority w:val="1"/>
    <w:qFormat/>
    <w:rsid w:val="004A2E54"/>
    <w:pPr>
      <w:spacing w:after="0" w:line="240" w:lineRule="auto"/>
    </w:pPr>
    <w:rPr>
      <w:rFonts w:eastAsiaTheme="minorEastAsia"/>
      <w:lang w:eastAsia="sk-SK"/>
    </w:rPr>
  </w:style>
  <w:style w:type="character" w:customStyle="1" w:styleId="BezriadkovaniaChar">
    <w:name w:val="Bez riadkovania Char"/>
    <w:basedOn w:val="Predvolenpsmoodseku"/>
    <w:link w:val="Bezriadkovania"/>
    <w:uiPriority w:val="1"/>
    <w:rsid w:val="004A2E54"/>
    <w:rPr>
      <w:rFonts w:eastAsiaTheme="minorEastAsia"/>
      <w:lang w:eastAsia="sk-SK"/>
    </w:rPr>
  </w:style>
  <w:style w:type="paragraph" w:styleId="Textpoznmkypodiarou">
    <w:name w:val="footnote text"/>
    <w:aliases w:val="Text poznámky pod èiarou 007,Text poznámky pod čiarou 007,_Poznámka pod čiarou,Text poznámky pod eiarou 007,Stinking Styles2,Tekst przypisu- dokt,Char Char Char,Char Char Char Char Char Char Char Char Char,Char Char Ch,o,Car"/>
    <w:basedOn w:val="Normlny"/>
    <w:link w:val="TextpoznmkypodiarouChar"/>
    <w:unhideWhenUsed/>
    <w:rsid w:val="00516FAC"/>
    <w:pPr>
      <w:spacing w:after="0" w:line="240" w:lineRule="auto"/>
    </w:pPr>
    <w:rPr>
      <w:szCs w:val="20"/>
    </w:rPr>
  </w:style>
  <w:style w:type="character" w:customStyle="1" w:styleId="TextpoznmkypodiarouChar">
    <w:name w:val="Text poznámky pod čiarou Char"/>
    <w:aliases w:val="Text poznámky pod èiarou 007 Char,Text poznámky pod čiarou 007 Char,_Poznámka pod čiarou Char,Text poznámky pod eiarou 007 Char,Stinking Styles2 Char,Tekst przypisu- dokt Char,Char Char Char Char,Char Char Ch Char,o Char"/>
    <w:basedOn w:val="Predvolenpsmoodseku"/>
    <w:link w:val="Textpoznmkypodiarou"/>
    <w:rsid w:val="00516FAC"/>
    <w:rPr>
      <w:sz w:val="20"/>
      <w:szCs w:val="20"/>
    </w:rPr>
  </w:style>
  <w:style w:type="character" w:styleId="Odkaznapoznmkupodiarou">
    <w:name w:val="footnote reference"/>
    <w:aliases w:val="Footnote Refernece,BVI fnr,Fußnotenzeichen_Raxen,callout,Footnote Reference Number,SUPERS,Footnote symbol,Footnote reference number,Times 10 Point,Exposant 3 Point,EN Footnote Reference,note TESI,-E Fußnotenzeichen,Ref,E,S"/>
    <w:basedOn w:val="Predvolenpsmoodseku"/>
    <w:link w:val="Char2"/>
    <w:unhideWhenUsed/>
    <w:rsid w:val="00516FAC"/>
    <w:rPr>
      <w:vertAlign w:val="superscript"/>
    </w:rPr>
  </w:style>
  <w:style w:type="paragraph" w:customStyle="1" w:styleId="Default">
    <w:name w:val="Default"/>
    <w:rsid w:val="00213FB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Nadpis1Char">
    <w:name w:val="Nadpis 1 Char"/>
    <w:basedOn w:val="Predvolenpsmoodseku"/>
    <w:link w:val="Nadpis1"/>
    <w:rsid w:val="004153B2"/>
    <w:rPr>
      <w:rFonts w:ascii="Arial Narrow" w:hAnsi="Arial Narrow"/>
      <w:color w:val="1F497D"/>
      <w:sz w:val="32"/>
    </w:rPr>
  </w:style>
  <w:style w:type="character" w:customStyle="1" w:styleId="Nadpis2Char">
    <w:name w:val="Nadpis 2 Char"/>
    <w:basedOn w:val="Predvolenpsmoodseku"/>
    <w:link w:val="Nadpis2"/>
    <w:rsid w:val="00863669"/>
    <w:rPr>
      <w:rFonts w:ascii="Arial Narrow" w:hAnsi="Arial Narrow"/>
      <w:color w:val="4F81BD"/>
      <w:sz w:val="28"/>
    </w:rPr>
  </w:style>
  <w:style w:type="character" w:customStyle="1" w:styleId="Nadpis3Char">
    <w:name w:val="Nadpis 3 Char"/>
    <w:basedOn w:val="Predvolenpsmoodseku"/>
    <w:link w:val="Nadpis3"/>
    <w:rsid w:val="004A2E54"/>
    <w:rPr>
      <w:rFonts w:ascii="Times New Roman" w:eastAsia="Times New Roman" w:hAnsi="Times New Roman" w:cs="Times New Roman"/>
      <w:b/>
      <w:sz w:val="24"/>
      <w:szCs w:val="20"/>
    </w:rPr>
  </w:style>
  <w:style w:type="character" w:customStyle="1" w:styleId="Nadpis4Char">
    <w:name w:val="Nadpis 4 Char"/>
    <w:basedOn w:val="Predvolenpsmoodseku"/>
    <w:link w:val="Nadpis4"/>
    <w:rsid w:val="004A2E54"/>
    <w:rPr>
      <w:rFonts w:ascii="Times New Roman" w:eastAsia="Times New Roman" w:hAnsi="Times New Roman" w:cs="Times New Roman"/>
      <w:b/>
      <w:i/>
      <w:sz w:val="24"/>
      <w:szCs w:val="20"/>
    </w:rPr>
  </w:style>
  <w:style w:type="paragraph" w:styleId="Zkladntext">
    <w:name w:val="Body Text"/>
    <w:basedOn w:val="Normlny"/>
    <w:link w:val="ZkladntextChar"/>
    <w:qFormat/>
    <w:rsid w:val="002C7266"/>
    <w:pPr>
      <w:numPr>
        <w:numId w:val="3"/>
      </w:numPr>
      <w:spacing w:before="60" w:after="60"/>
    </w:pPr>
    <w:rPr>
      <w:rFonts w:eastAsia="Times New Roman" w:cs="Times New Roman"/>
      <w:szCs w:val="20"/>
    </w:rPr>
  </w:style>
  <w:style w:type="character" w:customStyle="1" w:styleId="ZkladntextChar">
    <w:name w:val="Základný text Char"/>
    <w:basedOn w:val="Predvolenpsmoodseku"/>
    <w:link w:val="Zkladntext"/>
    <w:rsid w:val="002C7266"/>
    <w:rPr>
      <w:rFonts w:ascii="Calibri" w:eastAsia="Times New Roman" w:hAnsi="Calibri" w:cs="Times New Roman"/>
      <w:sz w:val="20"/>
      <w:szCs w:val="20"/>
    </w:rPr>
  </w:style>
  <w:style w:type="character" w:customStyle="1" w:styleId="OdsekzoznamuChar">
    <w:name w:val="Odsek zoznamu Char"/>
    <w:aliases w:val="body Char,Odsek zoznamu2 Char"/>
    <w:link w:val="Odsekzoznamu"/>
    <w:uiPriority w:val="34"/>
    <w:locked/>
    <w:rsid w:val="004A2E54"/>
  </w:style>
  <w:style w:type="character" w:customStyle="1" w:styleId="Nadpis5Char">
    <w:name w:val="Nadpis 5 Char"/>
    <w:basedOn w:val="Predvolenpsmoodseku"/>
    <w:link w:val="Nadpis5"/>
    <w:rsid w:val="004A2E54"/>
    <w:rPr>
      <w:rFonts w:asciiTheme="majorHAnsi" w:eastAsiaTheme="majorEastAsia" w:hAnsiTheme="majorHAnsi" w:cstheme="majorBidi"/>
      <w:color w:val="00133A" w:themeColor="accent1" w:themeShade="7F"/>
    </w:rPr>
  </w:style>
  <w:style w:type="character" w:styleId="Odkaznakomentr">
    <w:name w:val="annotation reference"/>
    <w:basedOn w:val="Predvolenpsmoodseku"/>
    <w:uiPriority w:val="99"/>
    <w:unhideWhenUsed/>
    <w:rsid w:val="0041681A"/>
    <w:rPr>
      <w:sz w:val="16"/>
      <w:szCs w:val="16"/>
    </w:rPr>
  </w:style>
  <w:style w:type="paragraph" w:styleId="Textkomentra">
    <w:name w:val="annotation text"/>
    <w:basedOn w:val="Normlny"/>
    <w:link w:val="TextkomentraChar"/>
    <w:uiPriority w:val="99"/>
    <w:unhideWhenUsed/>
    <w:rsid w:val="0041681A"/>
    <w:pPr>
      <w:spacing w:after="0" w:line="240" w:lineRule="auto"/>
    </w:pPr>
    <w:rPr>
      <w:rFonts w:ascii="Times New Roman" w:eastAsia="Times New Roman" w:hAnsi="Times New Roman" w:cs="Times New Roman"/>
      <w:szCs w:val="20"/>
      <w:lang w:val="en-US"/>
    </w:rPr>
  </w:style>
  <w:style w:type="character" w:customStyle="1" w:styleId="TextkomentraChar">
    <w:name w:val="Text komentára Char"/>
    <w:basedOn w:val="Predvolenpsmoodseku"/>
    <w:link w:val="Textkomentra"/>
    <w:uiPriority w:val="99"/>
    <w:rsid w:val="0041681A"/>
    <w:rPr>
      <w:rFonts w:ascii="Times New Roman" w:eastAsia="Times New Roman" w:hAnsi="Times New Roman" w:cs="Times New Roman"/>
      <w:sz w:val="20"/>
      <w:szCs w:val="20"/>
      <w:lang w:val="en-US"/>
    </w:rPr>
  </w:style>
  <w:style w:type="character" w:styleId="Hypertextovprepojenie">
    <w:name w:val="Hyperlink"/>
    <w:basedOn w:val="Predvolenpsmoodseku"/>
    <w:uiPriority w:val="99"/>
    <w:unhideWhenUsed/>
    <w:rsid w:val="000139A0"/>
    <w:rPr>
      <w:color w:val="3C8A2E" w:themeColor="hyperlink"/>
      <w:u w:val="single"/>
    </w:rPr>
  </w:style>
  <w:style w:type="table" w:styleId="Mriekatabuky">
    <w:name w:val="Table Grid"/>
    <w:aliases w:val="Deloitte table 3"/>
    <w:basedOn w:val="Normlnatabuka"/>
    <w:uiPriority w:val="59"/>
    <w:rsid w:val="00CA20AC"/>
    <w:pPr>
      <w:spacing w:after="0" w:line="240" w:lineRule="auto"/>
    </w:pPr>
    <w:rPr>
      <w:rFonts w:ascii="Tms Rmn" w:eastAsia="Times New Roman" w:hAnsi="Tms Rmn" w:cs="Times New Roman"/>
      <w:sz w:val="20"/>
      <w:szCs w:val="20"/>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edmetkomentra">
    <w:name w:val="annotation subject"/>
    <w:basedOn w:val="Textkomentra"/>
    <w:next w:val="Textkomentra"/>
    <w:link w:val="PredmetkomentraChar"/>
    <w:uiPriority w:val="99"/>
    <w:unhideWhenUsed/>
    <w:rsid w:val="007B107D"/>
    <w:pPr>
      <w:spacing w:after="200"/>
    </w:pPr>
    <w:rPr>
      <w:rFonts w:asciiTheme="minorHAnsi" w:eastAsiaTheme="minorHAnsi" w:hAnsiTheme="minorHAnsi" w:cstheme="minorBidi"/>
      <w:b/>
      <w:bCs/>
      <w:lang w:val="sk-SK"/>
    </w:rPr>
  </w:style>
  <w:style w:type="character" w:customStyle="1" w:styleId="PredmetkomentraChar">
    <w:name w:val="Predmet komentára Char"/>
    <w:basedOn w:val="TextkomentraChar"/>
    <w:link w:val="Predmetkomentra"/>
    <w:uiPriority w:val="99"/>
    <w:rsid w:val="007B107D"/>
    <w:rPr>
      <w:rFonts w:ascii="Times New Roman" w:eastAsia="Times New Roman" w:hAnsi="Times New Roman" w:cs="Times New Roman"/>
      <w:b/>
      <w:bCs/>
      <w:sz w:val="20"/>
      <w:szCs w:val="20"/>
      <w:lang w:val="en-US"/>
    </w:rPr>
  </w:style>
  <w:style w:type="paragraph" w:styleId="Revzia">
    <w:name w:val="Revision"/>
    <w:hidden/>
    <w:uiPriority w:val="99"/>
    <w:semiHidden/>
    <w:rsid w:val="007B107D"/>
    <w:pPr>
      <w:spacing w:after="0" w:line="240" w:lineRule="auto"/>
    </w:pPr>
  </w:style>
  <w:style w:type="paragraph" w:customStyle="1" w:styleId="BodyText1">
    <w:name w:val="Body Text1"/>
    <w:qFormat/>
    <w:rsid w:val="00863669"/>
    <w:pPr>
      <w:spacing w:before="120" w:after="120" w:line="288" w:lineRule="auto"/>
      <w:jc w:val="both"/>
    </w:pPr>
    <w:rPr>
      <w:rFonts w:ascii="Calibri" w:eastAsia="Times New Roman" w:hAnsi="Calibri" w:cs="Times New Roman"/>
      <w:color w:val="000000"/>
      <w:sz w:val="20"/>
      <w:szCs w:val="48"/>
      <w:lang w:val="cs-CZ"/>
    </w:rPr>
  </w:style>
  <w:style w:type="paragraph" w:styleId="Hlavikaobsahu">
    <w:name w:val="TOC Heading"/>
    <w:basedOn w:val="Nadpis1"/>
    <w:next w:val="Normlny"/>
    <w:uiPriority w:val="39"/>
    <w:semiHidden/>
    <w:unhideWhenUsed/>
    <w:qFormat/>
    <w:rsid w:val="006D5362"/>
    <w:pPr>
      <w:keepNext/>
      <w:keepLines/>
      <w:pageBreakBefore w:val="0"/>
      <w:numPr>
        <w:numId w:val="0"/>
      </w:numPr>
      <w:spacing w:before="480" w:after="0" w:line="276" w:lineRule="auto"/>
      <w:outlineLvl w:val="9"/>
    </w:pPr>
    <w:rPr>
      <w:rFonts w:asciiTheme="majorHAnsi" w:eastAsiaTheme="majorEastAsia" w:hAnsiTheme="majorHAnsi" w:cstheme="majorBidi"/>
      <w:b/>
      <w:bCs/>
      <w:color w:val="001D58" w:themeColor="accent1" w:themeShade="BF"/>
      <w:sz w:val="28"/>
      <w:szCs w:val="28"/>
      <w:lang w:val="en-US" w:eastAsia="ja-JP"/>
    </w:rPr>
  </w:style>
  <w:style w:type="paragraph" w:styleId="Obsah1">
    <w:name w:val="toc 1"/>
    <w:basedOn w:val="Normlny"/>
    <w:next w:val="Normlny"/>
    <w:autoRedefine/>
    <w:uiPriority w:val="39"/>
    <w:unhideWhenUsed/>
    <w:qFormat/>
    <w:rsid w:val="006D5362"/>
    <w:pPr>
      <w:spacing w:after="100"/>
      <w:ind w:left="0"/>
    </w:pPr>
  </w:style>
  <w:style w:type="paragraph" w:styleId="Obsah2">
    <w:name w:val="toc 2"/>
    <w:basedOn w:val="Normlny"/>
    <w:next w:val="Normlny"/>
    <w:autoRedefine/>
    <w:uiPriority w:val="39"/>
    <w:unhideWhenUsed/>
    <w:qFormat/>
    <w:rsid w:val="006D5362"/>
    <w:pPr>
      <w:spacing w:after="100"/>
      <w:ind w:left="200"/>
    </w:pPr>
  </w:style>
  <w:style w:type="paragraph" w:styleId="Obsah3">
    <w:name w:val="toc 3"/>
    <w:basedOn w:val="Normlny"/>
    <w:next w:val="Normlny"/>
    <w:autoRedefine/>
    <w:uiPriority w:val="39"/>
    <w:unhideWhenUsed/>
    <w:qFormat/>
    <w:rsid w:val="006D5362"/>
    <w:pPr>
      <w:spacing w:before="0" w:after="100" w:line="276" w:lineRule="auto"/>
      <w:ind w:left="440" w:firstLine="0"/>
    </w:pPr>
    <w:rPr>
      <w:rFonts w:asciiTheme="minorHAnsi" w:eastAsiaTheme="minorEastAsia" w:hAnsiTheme="minorHAnsi"/>
      <w:sz w:val="22"/>
      <w:lang w:val="en-US" w:eastAsia="ja-JP"/>
    </w:rPr>
  </w:style>
  <w:style w:type="character" w:customStyle="1" w:styleId="Nadpis6Char">
    <w:name w:val="Nadpis 6 Char"/>
    <w:basedOn w:val="Predvolenpsmoodseku"/>
    <w:link w:val="Nadpis6"/>
    <w:rsid w:val="00080CFF"/>
    <w:rPr>
      <w:rFonts w:ascii="Times New Roman" w:eastAsia="Times New Roman" w:hAnsi="Times New Roman" w:cs="Times New Roman"/>
      <w:i/>
      <w:iCs/>
      <w:color w:val="00133A"/>
      <w:sz w:val="24"/>
      <w:szCs w:val="20"/>
    </w:rPr>
  </w:style>
  <w:style w:type="character" w:customStyle="1" w:styleId="Nadpis7Char">
    <w:name w:val="Nadpis 7 Char"/>
    <w:basedOn w:val="Predvolenpsmoodseku"/>
    <w:link w:val="Nadpis7"/>
    <w:rsid w:val="00080CFF"/>
    <w:rPr>
      <w:rFonts w:ascii="Times New Roman" w:eastAsia="Times New Roman" w:hAnsi="Times New Roman" w:cs="Times New Roman"/>
      <w:i/>
      <w:iCs/>
      <w:color w:val="404040"/>
      <w:szCs w:val="20"/>
    </w:rPr>
  </w:style>
  <w:style w:type="character" w:customStyle="1" w:styleId="Nadpis8Char">
    <w:name w:val="Nadpis 8 Char"/>
    <w:basedOn w:val="Predvolenpsmoodseku"/>
    <w:link w:val="Nadpis8"/>
    <w:semiHidden/>
    <w:rsid w:val="00080CFF"/>
    <w:rPr>
      <w:rFonts w:ascii="Times New Roman" w:eastAsia="Times New Roman" w:hAnsi="Times New Roman" w:cs="Times New Roman"/>
      <w:i/>
      <w:color w:val="404040"/>
      <w:sz w:val="20"/>
      <w:szCs w:val="20"/>
    </w:rPr>
  </w:style>
  <w:style w:type="character" w:customStyle="1" w:styleId="Nadpis9Char">
    <w:name w:val="Nadpis 9 Char"/>
    <w:basedOn w:val="Predvolenpsmoodseku"/>
    <w:link w:val="Nadpis9"/>
    <w:semiHidden/>
    <w:rsid w:val="00080CFF"/>
    <w:rPr>
      <w:rFonts w:ascii="Times New Roman" w:eastAsia="Times New Roman" w:hAnsi="Times New Roman" w:cs="Times New Roman"/>
      <w:i/>
      <w:iCs/>
      <w:color w:val="404040"/>
      <w:sz w:val="18"/>
      <w:szCs w:val="20"/>
    </w:rPr>
  </w:style>
  <w:style w:type="character" w:styleId="slostrany">
    <w:name w:val="page number"/>
    <w:basedOn w:val="Predvolenpsmoodseku"/>
    <w:rsid w:val="00080CFF"/>
    <w:rPr>
      <w:rFonts w:ascii="Arial" w:hAnsi="Arial"/>
      <w:sz w:val="16"/>
    </w:rPr>
  </w:style>
  <w:style w:type="paragraph" w:customStyle="1" w:styleId="Legalentity">
    <w:name w:val="Legal entity"/>
    <w:basedOn w:val="Normlny"/>
    <w:rsid w:val="00080CFF"/>
    <w:pPr>
      <w:widowControl w:val="0"/>
      <w:suppressAutoHyphens/>
      <w:autoSpaceDE w:val="0"/>
      <w:autoSpaceDN w:val="0"/>
      <w:adjustRightInd w:val="0"/>
      <w:spacing w:before="0" w:after="90" w:line="180" w:lineRule="atLeast"/>
      <w:ind w:left="0" w:firstLine="0"/>
      <w:textAlignment w:val="center"/>
    </w:pPr>
    <w:rPr>
      <w:rFonts w:ascii="Times New Roman" w:eastAsia="Times New Roman" w:hAnsi="Times New Roman" w:cs="Times New Roman"/>
      <w:color w:val="000000"/>
      <w:sz w:val="16"/>
      <w:szCs w:val="20"/>
      <w:lang w:val="en-GB" w:eastAsia="en-GB"/>
    </w:rPr>
  </w:style>
  <w:style w:type="paragraph" w:customStyle="1" w:styleId="smlouvaheading1">
    <w:name w:val="smlouva heading 1"/>
    <w:next w:val="BodyText1"/>
    <w:qFormat/>
    <w:rsid w:val="00080CFF"/>
    <w:pPr>
      <w:numPr>
        <w:numId w:val="6"/>
      </w:numPr>
      <w:tabs>
        <w:tab w:val="left" w:pos="873"/>
      </w:tabs>
      <w:spacing w:before="240" w:after="120" w:line="240" w:lineRule="auto"/>
      <w:ind w:left="357" w:hanging="357"/>
      <w:jc w:val="both"/>
    </w:pPr>
    <w:rPr>
      <w:rFonts w:ascii="Arial" w:eastAsia="Times New Roman" w:hAnsi="Arial" w:cs="Times New Roman"/>
      <w:b/>
      <w:noProof/>
      <w:color w:val="000000"/>
      <w:sz w:val="19"/>
      <w:szCs w:val="24"/>
      <w:lang w:val="cs-CZ"/>
    </w:rPr>
  </w:style>
  <w:style w:type="paragraph" w:customStyle="1" w:styleId="CaptionIntroductionparagraph">
    <w:name w:val="Caption Introduction paragraph"/>
    <w:qFormat/>
    <w:rsid w:val="00080CFF"/>
    <w:pPr>
      <w:spacing w:after="0" w:line="240" w:lineRule="auto"/>
    </w:pPr>
    <w:rPr>
      <w:rFonts w:ascii="Arial" w:eastAsia="Times New Roman" w:hAnsi="Arial" w:cs="Times New Roman"/>
      <w:b/>
      <w:color w:val="00A1DE"/>
      <w:sz w:val="24"/>
      <w:lang w:val="cs-CZ"/>
    </w:rPr>
  </w:style>
  <w:style w:type="paragraph" w:customStyle="1" w:styleId="smlouvaheading2">
    <w:name w:val="smlouva heading 2"/>
    <w:basedOn w:val="CaptionIntroductionparagraph"/>
    <w:next w:val="BodyText1"/>
    <w:qFormat/>
    <w:rsid w:val="00080CFF"/>
    <w:pPr>
      <w:numPr>
        <w:ilvl w:val="1"/>
        <w:numId w:val="6"/>
      </w:numPr>
      <w:tabs>
        <w:tab w:val="left" w:pos="567"/>
      </w:tabs>
      <w:spacing w:before="120"/>
      <w:ind w:left="567" w:hanging="567"/>
      <w:jc w:val="both"/>
    </w:pPr>
    <w:rPr>
      <w:b w:val="0"/>
      <w:color w:val="000000"/>
      <w:sz w:val="19"/>
    </w:rPr>
  </w:style>
  <w:style w:type="paragraph" w:customStyle="1" w:styleId="smlouvaheading3">
    <w:name w:val="smlouva heading 3"/>
    <w:basedOn w:val="smlouvaheading2"/>
    <w:next w:val="BodyText1"/>
    <w:qFormat/>
    <w:rsid w:val="00080CFF"/>
    <w:pPr>
      <w:numPr>
        <w:ilvl w:val="2"/>
      </w:numPr>
      <w:tabs>
        <w:tab w:val="clear" w:pos="567"/>
        <w:tab w:val="left" w:pos="794"/>
      </w:tabs>
      <w:ind w:left="794" w:hanging="794"/>
    </w:pPr>
  </w:style>
  <w:style w:type="paragraph" w:customStyle="1" w:styleId="smlouvaheading4">
    <w:name w:val="smlouva heading 4"/>
    <w:basedOn w:val="smlouvaheading3"/>
    <w:next w:val="BodyText1"/>
    <w:qFormat/>
    <w:rsid w:val="00080CFF"/>
    <w:pPr>
      <w:numPr>
        <w:ilvl w:val="3"/>
      </w:numPr>
      <w:tabs>
        <w:tab w:val="clear" w:pos="794"/>
        <w:tab w:val="left" w:pos="1021"/>
      </w:tabs>
      <w:ind w:left="1021" w:hanging="1021"/>
    </w:pPr>
    <w:rPr>
      <w:color w:val="auto"/>
    </w:rPr>
  </w:style>
  <w:style w:type="paragraph" w:customStyle="1" w:styleId="smlouvabodytextbold">
    <w:name w:val="smlouva body text bold"/>
    <w:basedOn w:val="smlouvaheading4"/>
    <w:next w:val="BodyText1"/>
    <w:qFormat/>
    <w:rsid w:val="00080CFF"/>
    <w:pPr>
      <w:numPr>
        <w:ilvl w:val="0"/>
        <w:numId w:val="0"/>
      </w:numPr>
    </w:pPr>
    <w:rPr>
      <w:b/>
    </w:rPr>
  </w:style>
  <w:style w:type="paragraph" w:customStyle="1" w:styleId="Bodytextbold">
    <w:name w:val="Body text bold"/>
    <w:basedOn w:val="smlouvabodytextbold"/>
    <w:next w:val="BodyText1"/>
    <w:qFormat/>
    <w:rsid w:val="00080CFF"/>
    <w:pPr>
      <w:tabs>
        <w:tab w:val="clear" w:pos="1021"/>
        <w:tab w:val="left" w:pos="1134"/>
      </w:tabs>
    </w:pPr>
    <w:rPr>
      <w:color w:val="000000"/>
    </w:rPr>
  </w:style>
  <w:style w:type="character" w:customStyle="1" w:styleId="CaptionbodyChar">
    <w:name w:val="Caption body Char"/>
    <w:basedOn w:val="Predvolenpsmoodseku"/>
    <w:link w:val="Captionbody"/>
    <w:rsid w:val="00080CFF"/>
    <w:rPr>
      <w:rFonts w:ascii="Arial" w:hAnsi="Arial"/>
      <w:color w:val="000000"/>
      <w:sz w:val="18"/>
      <w:lang w:val="en-US"/>
    </w:rPr>
  </w:style>
  <w:style w:type="paragraph" w:customStyle="1" w:styleId="Captionbody">
    <w:name w:val="Caption body"/>
    <w:link w:val="CaptionbodyChar"/>
    <w:rsid w:val="00080CFF"/>
    <w:pPr>
      <w:spacing w:after="0" w:line="240" w:lineRule="auto"/>
    </w:pPr>
    <w:rPr>
      <w:rFonts w:ascii="Arial" w:hAnsi="Arial"/>
      <w:color w:val="000000"/>
      <w:sz w:val="18"/>
      <w:lang w:val="en-US"/>
    </w:rPr>
  </w:style>
  <w:style w:type="paragraph" w:customStyle="1" w:styleId="Captionheading">
    <w:name w:val="Caption heading"/>
    <w:basedOn w:val="Captionbody"/>
    <w:qFormat/>
    <w:rsid w:val="00080CFF"/>
    <w:rPr>
      <w:b/>
    </w:rPr>
  </w:style>
  <w:style w:type="paragraph" w:customStyle="1" w:styleId="smlouvabodytext">
    <w:name w:val="smlouva body text"/>
    <w:basedOn w:val="Normlny"/>
    <w:rsid w:val="00080CFF"/>
    <w:pPr>
      <w:spacing w:after="0" w:line="240" w:lineRule="auto"/>
      <w:ind w:left="0" w:firstLine="0"/>
      <w:jc w:val="both"/>
    </w:pPr>
    <w:rPr>
      <w:rFonts w:ascii="Times New Roman" w:eastAsia="Times" w:hAnsi="Times New Roman" w:cs="Times New Roman"/>
      <w:noProof/>
      <w:sz w:val="22"/>
      <w:szCs w:val="20"/>
    </w:rPr>
  </w:style>
  <w:style w:type="paragraph" w:customStyle="1" w:styleId="Bulletslevel1">
    <w:name w:val="Bullets level 1"/>
    <w:basedOn w:val="Normlny"/>
    <w:link w:val="Bulletslevel1Char"/>
    <w:qFormat/>
    <w:rsid w:val="00080CFF"/>
    <w:pPr>
      <w:numPr>
        <w:numId w:val="4"/>
      </w:numPr>
      <w:spacing w:after="0" w:line="240" w:lineRule="auto"/>
      <w:ind w:left="360"/>
    </w:pPr>
    <w:rPr>
      <w:rFonts w:ascii="Times New Roman" w:eastAsia="Times" w:hAnsi="Times New Roman" w:cs="Times New Roman"/>
      <w:color w:val="000000"/>
      <w:sz w:val="22"/>
      <w:szCs w:val="20"/>
      <w:lang w:val="en-GB"/>
    </w:rPr>
  </w:style>
  <w:style w:type="character" w:customStyle="1" w:styleId="Bulletslevel1Char">
    <w:name w:val="Bullets level 1 Char"/>
    <w:basedOn w:val="Predvolenpsmoodseku"/>
    <w:link w:val="Bulletslevel1"/>
    <w:rsid w:val="00080CFF"/>
    <w:rPr>
      <w:rFonts w:ascii="Times New Roman" w:eastAsia="Times" w:hAnsi="Times New Roman" w:cs="Times New Roman"/>
      <w:color w:val="000000"/>
      <w:szCs w:val="20"/>
      <w:lang w:val="en-GB"/>
    </w:rPr>
  </w:style>
  <w:style w:type="paragraph" w:customStyle="1" w:styleId="Bulletslevel2">
    <w:name w:val="Bullets level 2"/>
    <w:basedOn w:val="Normlny"/>
    <w:link w:val="Bulletslevel2Char"/>
    <w:qFormat/>
    <w:rsid w:val="00080CFF"/>
    <w:pPr>
      <w:numPr>
        <w:numId w:val="5"/>
      </w:numPr>
      <w:tabs>
        <w:tab w:val="left" w:pos="567"/>
      </w:tabs>
      <w:spacing w:after="0" w:line="240" w:lineRule="auto"/>
    </w:pPr>
    <w:rPr>
      <w:rFonts w:ascii="Times New Roman" w:eastAsia="Times" w:hAnsi="Times New Roman" w:cs="Times New Roman"/>
      <w:color w:val="000000"/>
      <w:sz w:val="22"/>
      <w:szCs w:val="20"/>
      <w:lang w:val="en-GB"/>
    </w:rPr>
  </w:style>
  <w:style w:type="character" w:customStyle="1" w:styleId="Bulletslevel2Char">
    <w:name w:val="Bullets level 2 Char"/>
    <w:basedOn w:val="Bulletslevel1Char"/>
    <w:link w:val="Bulletslevel2"/>
    <w:rsid w:val="00080CFF"/>
    <w:rPr>
      <w:rFonts w:ascii="Times New Roman" w:eastAsia="Times" w:hAnsi="Times New Roman" w:cs="Times New Roman"/>
      <w:color w:val="000000"/>
      <w:szCs w:val="20"/>
      <w:lang w:val="en-GB"/>
    </w:rPr>
  </w:style>
  <w:style w:type="paragraph" w:customStyle="1" w:styleId="PulloutQuote">
    <w:name w:val="Pullout Quote"/>
    <w:rsid w:val="00080CFF"/>
    <w:pPr>
      <w:pBdr>
        <w:top w:val="single" w:sz="4" w:space="4" w:color="00A1DE"/>
      </w:pBdr>
      <w:suppressAutoHyphens/>
      <w:spacing w:after="0" w:line="320" w:lineRule="exact"/>
    </w:pPr>
    <w:rPr>
      <w:rFonts w:ascii="Times New Roman" w:eastAsia="Times" w:hAnsi="Times New Roman" w:cs="Times New Roman"/>
      <w:color w:val="00A1DE"/>
      <w:sz w:val="32"/>
      <w:szCs w:val="20"/>
      <w:lang w:val="en-GB"/>
    </w:rPr>
  </w:style>
  <w:style w:type="paragraph" w:customStyle="1" w:styleId="Highlight1">
    <w:name w:val="Highlight 1"/>
    <w:basedOn w:val="Normlny"/>
    <w:qFormat/>
    <w:rsid w:val="00080CFF"/>
    <w:pPr>
      <w:spacing w:before="0" w:after="0" w:line="240" w:lineRule="auto"/>
      <w:ind w:left="0" w:firstLine="0"/>
    </w:pPr>
    <w:rPr>
      <w:rFonts w:ascii="Times New Roman" w:eastAsia="Times New Roman" w:hAnsi="Times New Roman" w:cs="Times New Roman"/>
      <w:b/>
      <w:color w:val="3C8A2E"/>
      <w:szCs w:val="16"/>
      <w:lang w:val="cs-CZ"/>
    </w:rPr>
  </w:style>
  <w:style w:type="paragraph" w:customStyle="1" w:styleId="Highlight2">
    <w:name w:val="Highlight 2"/>
    <w:basedOn w:val="Highlight1"/>
    <w:qFormat/>
    <w:rsid w:val="00080CFF"/>
    <w:rPr>
      <w:color w:val="92D400"/>
    </w:rPr>
  </w:style>
  <w:style w:type="table" w:customStyle="1" w:styleId="Deloittetable1">
    <w:name w:val="Deloitte table 1"/>
    <w:basedOn w:val="Normlnatabuka"/>
    <w:rsid w:val="00080CFF"/>
    <w:pPr>
      <w:spacing w:after="0" w:line="240" w:lineRule="auto"/>
    </w:pPr>
    <w:rPr>
      <w:rFonts w:ascii="Arial" w:eastAsia="Times New Roman" w:hAnsi="Arial" w:cs="Times New Roman"/>
      <w:sz w:val="19"/>
      <w:szCs w:val="20"/>
      <w:lang w:val="en-US"/>
    </w:rPr>
    <w:tblPr>
      <w:tblBorders>
        <w:bottom w:val="single" w:sz="4" w:space="0" w:color="92D400"/>
        <w:insideH w:val="single" w:sz="4" w:space="0" w:color="92D400"/>
      </w:tblBorders>
      <w:tblCellMar>
        <w:top w:w="28" w:type="dxa"/>
        <w:left w:w="28" w:type="dxa"/>
        <w:bottom w:w="28" w:type="dxa"/>
        <w:right w:w="28" w:type="dxa"/>
      </w:tblCellMar>
    </w:tblPr>
    <w:tcPr>
      <w:shd w:val="clear" w:color="auto" w:fill="FFFFFF"/>
    </w:tcPr>
    <w:tblStylePr w:type="firstRow">
      <w:rPr>
        <w:b/>
        <w:color w:val="FFFFFF"/>
        <w:sz w:val="19"/>
      </w:rPr>
      <w:tblPr>
        <w:tblCellMar>
          <w:top w:w="28" w:type="dxa"/>
          <w:left w:w="28" w:type="dxa"/>
          <w:bottom w:w="28" w:type="dxa"/>
          <w:right w:w="28" w:type="dxa"/>
        </w:tblCellMar>
      </w:tblPr>
      <w:tcPr>
        <w:shd w:val="clear" w:color="auto" w:fill="92D400"/>
      </w:tcPr>
    </w:tblStylePr>
    <w:tblStylePr w:type="firstCol">
      <w:rPr>
        <w:rFonts w:ascii="Arial" w:hAnsi="Arial"/>
        <w:sz w:val="19"/>
      </w:rPr>
    </w:tblStylePr>
  </w:style>
  <w:style w:type="paragraph" w:styleId="Obsah4">
    <w:name w:val="toc 4"/>
    <w:basedOn w:val="Normlny"/>
    <w:next w:val="Normlny"/>
    <w:autoRedefine/>
    <w:uiPriority w:val="39"/>
    <w:rsid w:val="00080CFF"/>
    <w:pPr>
      <w:spacing w:before="0" w:after="240" w:line="240" w:lineRule="auto"/>
      <w:ind w:left="720" w:firstLine="0"/>
    </w:pPr>
    <w:rPr>
      <w:rFonts w:ascii="Times New Roman" w:eastAsia="Times New Roman" w:hAnsi="Times New Roman" w:cs="Times New Roman"/>
      <w:sz w:val="22"/>
      <w:szCs w:val="20"/>
    </w:rPr>
  </w:style>
  <w:style w:type="table" w:customStyle="1" w:styleId="Deloittetable2">
    <w:name w:val="Deloitte table 2"/>
    <w:basedOn w:val="Normlnatabuka"/>
    <w:rsid w:val="00080CFF"/>
    <w:pPr>
      <w:spacing w:after="0" w:line="240" w:lineRule="auto"/>
    </w:pPr>
    <w:rPr>
      <w:rFonts w:ascii="Arial" w:eastAsia="Times New Roman" w:hAnsi="Arial" w:cs="Times New Roman"/>
      <w:sz w:val="19"/>
      <w:szCs w:val="20"/>
      <w:lang w:val="en-US"/>
    </w:rPr>
    <w:tblPr>
      <w:tblBorders>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00A1DE"/>
      </w:tcPr>
    </w:tblStylePr>
    <w:tblStylePr w:type="firstCol">
      <w:rPr>
        <w:rFonts w:ascii="Arial" w:hAnsi="Arial"/>
        <w:sz w:val="19"/>
      </w:rPr>
    </w:tblStylePr>
  </w:style>
  <w:style w:type="table" w:styleId="Tabukaspriestorovmiefektmi1">
    <w:name w:val="Table 3D effects 1"/>
    <w:basedOn w:val="Normlnatabuka"/>
    <w:rsid w:val="00080CFF"/>
    <w:pPr>
      <w:spacing w:after="0" w:line="240" w:lineRule="auto"/>
    </w:pPr>
    <w:rPr>
      <w:rFonts w:ascii="Times New Roman" w:eastAsia="Times New Roman" w:hAnsi="Times New Roman" w:cs="Times New Roman"/>
      <w:sz w:val="20"/>
      <w:szCs w:val="20"/>
      <w:lang w:val="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Deloittetable4">
    <w:name w:val="Deloitte table 4"/>
    <w:basedOn w:val="Normlnatabuka"/>
    <w:rsid w:val="00080CFF"/>
    <w:pPr>
      <w:spacing w:after="0" w:line="240" w:lineRule="auto"/>
    </w:pPr>
    <w:rPr>
      <w:rFonts w:ascii="Arial" w:eastAsia="Times New Roman" w:hAnsi="Arial" w:cs="Times New Roman"/>
      <w:sz w:val="19"/>
      <w:szCs w:val="20"/>
      <w:lang w:val="en-US"/>
    </w:rPr>
    <w:tblPr>
      <w:tblBorders>
        <w:bottom w:val="single" w:sz="4" w:space="0" w:color="3C8A2E"/>
        <w:insideH w:val="single" w:sz="4" w:space="0" w:color="3C8A2E"/>
      </w:tblBorders>
      <w:tblCellMar>
        <w:top w:w="28" w:type="dxa"/>
        <w:left w:w="28" w:type="dxa"/>
        <w:bottom w:w="28" w:type="dxa"/>
        <w:right w:w="28" w:type="dxa"/>
      </w:tblCellMar>
    </w:tblPr>
    <w:tblStylePr w:type="firstRow">
      <w:rPr>
        <w:rFonts w:ascii="Arial" w:hAnsi="Arial"/>
        <w:b/>
        <w:color w:val="FFFFFF"/>
        <w:sz w:val="19"/>
      </w:rPr>
      <w:tblPr/>
      <w:tcPr>
        <w:shd w:val="clear" w:color="auto" w:fill="3C8A2E"/>
      </w:tcPr>
    </w:tblStylePr>
    <w:tblStylePr w:type="firstCol">
      <w:rPr>
        <w:rFonts w:ascii="Arial" w:hAnsi="Arial"/>
        <w:sz w:val="19"/>
      </w:rPr>
      <w:tblPr>
        <w:tblCellMar>
          <w:top w:w="28" w:type="dxa"/>
          <w:left w:w="28" w:type="dxa"/>
          <w:bottom w:w="28" w:type="dxa"/>
          <w:right w:w="28" w:type="dxa"/>
        </w:tblCellMar>
      </w:tblPr>
    </w:tblStylePr>
  </w:style>
  <w:style w:type="table" w:customStyle="1" w:styleId="Deloittetable5">
    <w:name w:val="Deloitte table 5"/>
    <w:basedOn w:val="Normlnatabuka"/>
    <w:rsid w:val="00080CFF"/>
    <w:pPr>
      <w:spacing w:after="0" w:line="240" w:lineRule="auto"/>
    </w:pPr>
    <w:rPr>
      <w:rFonts w:ascii="Arial" w:eastAsia="Times New Roman" w:hAnsi="Arial" w:cs="Times New Roman"/>
      <w:sz w:val="19"/>
      <w:szCs w:val="20"/>
      <w:lang w:val="en-US"/>
    </w:rPr>
    <w:tblPr>
      <w:tblBorders>
        <w:bottom w:val="single" w:sz="4" w:space="0" w:color="C9DD03"/>
        <w:insideH w:val="single" w:sz="4" w:space="0" w:color="C9DD03"/>
      </w:tblBorders>
      <w:tblCellMar>
        <w:top w:w="28" w:type="dxa"/>
        <w:left w:w="28" w:type="dxa"/>
        <w:bottom w:w="28" w:type="dxa"/>
        <w:right w:w="28" w:type="dxa"/>
      </w:tblCellMar>
    </w:tblPr>
    <w:tcPr>
      <w:shd w:val="clear" w:color="auto" w:fill="FFFFFF"/>
    </w:tcPr>
    <w:tblStylePr w:type="firstRow">
      <w:rPr>
        <w:rFonts w:ascii="Arial" w:hAnsi="Arial"/>
        <w:b/>
        <w:color w:val="000000"/>
        <w:sz w:val="19"/>
      </w:rPr>
      <w:tblPr/>
      <w:tcPr>
        <w:shd w:val="clear" w:color="auto" w:fill="C9DD03"/>
      </w:tcPr>
    </w:tblStylePr>
    <w:tblStylePr w:type="firstCol">
      <w:pPr>
        <w:wordWrap/>
        <w:spacing w:beforeLines="0" w:beforeAutospacing="0" w:afterLines="0" w:afterAutospacing="0" w:line="240" w:lineRule="auto"/>
      </w:pPr>
      <w:rPr>
        <w:rFonts w:ascii="Arial" w:hAnsi="Arial"/>
        <w:sz w:val="19"/>
      </w:rPr>
    </w:tblStylePr>
  </w:style>
  <w:style w:type="table" w:customStyle="1" w:styleId="Style1">
    <w:name w:val="Style1"/>
    <w:basedOn w:val="Normlnatabuka"/>
    <w:rsid w:val="00080CFF"/>
    <w:pPr>
      <w:spacing w:after="0" w:line="240" w:lineRule="auto"/>
    </w:pPr>
    <w:rPr>
      <w:rFonts w:ascii="Arial" w:eastAsia="Times New Roman" w:hAnsi="Arial" w:cs="Times New Roman"/>
      <w:sz w:val="19"/>
      <w:szCs w:val="20"/>
      <w:lang w:val="en-US"/>
    </w:rPr>
    <w:tblPr/>
  </w:style>
  <w:style w:type="table" w:customStyle="1" w:styleId="Deloittetable6">
    <w:name w:val="Deloitte table 6"/>
    <w:basedOn w:val="Normlnatabuka"/>
    <w:rsid w:val="00080CFF"/>
    <w:pPr>
      <w:spacing w:after="0" w:line="240" w:lineRule="auto"/>
    </w:pPr>
    <w:rPr>
      <w:rFonts w:ascii="Arial" w:eastAsia="Times New Roman" w:hAnsi="Arial" w:cs="Times New Roman"/>
      <w:sz w:val="19"/>
      <w:szCs w:val="20"/>
      <w:lang w:val="en-US"/>
    </w:rPr>
    <w:tblPr>
      <w:tblBorders>
        <w:bottom w:val="single" w:sz="4" w:space="0" w:color="52D0FF"/>
        <w:insideH w:val="single" w:sz="4" w:space="0" w:color="52D0FF"/>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52D0FF"/>
      </w:tcPr>
    </w:tblStylePr>
    <w:tblStylePr w:type="firstCol">
      <w:pPr>
        <w:wordWrap/>
        <w:spacing w:beforeLines="0" w:beforeAutospacing="0" w:afterLines="0" w:afterAutospacing="0" w:line="240" w:lineRule="auto"/>
      </w:pPr>
      <w:rPr>
        <w:rFonts w:ascii="Arial" w:hAnsi="Arial"/>
        <w:sz w:val="19"/>
      </w:rPr>
    </w:tblStylePr>
  </w:style>
  <w:style w:type="table" w:customStyle="1" w:styleId="Deloittetable7">
    <w:name w:val="Deloitte table 7"/>
    <w:basedOn w:val="Normlnatabuka"/>
    <w:rsid w:val="00080CFF"/>
    <w:pPr>
      <w:spacing w:after="0" w:line="240" w:lineRule="auto"/>
    </w:pPr>
    <w:rPr>
      <w:rFonts w:ascii="Arial" w:eastAsia="Times New Roman" w:hAnsi="Arial" w:cs="Times New Roman"/>
      <w:sz w:val="19"/>
      <w:szCs w:val="20"/>
      <w:lang w:val="en-US"/>
    </w:rPr>
    <w:tblPr>
      <w:tblBorders>
        <w:bottom w:val="single" w:sz="4" w:space="0" w:color="2D6823"/>
        <w:insideH w:val="single" w:sz="4" w:space="0" w:color="2D6823"/>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2D6823"/>
      </w:tcPr>
    </w:tblStylePr>
    <w:tblStylePr w:type="firstCol">
      <w:pPr>
        <w:wordWrap/>
        <w:spacing w:beforeLines="0" w:beforeAutospacing="0" w:afterLines="0" w:afterAutospacing="0" w:line="240" w:lineRule="auto"/>
      </w:pPr>
      <w:rPr>
        <w:rFonts w:ascii="Arial" w:hAnsi="Arial"/>
        <w:sz w:val="19"/>
      </w:rPr>
    </w:tblStylePr>
  </w:style>
  <w:style w:type="table" w:styleId="Tabukaspriestorovmiefektmi3">
    <w:name w:val="Table 3D effects 3"/>
    <w:basedOn w:val="Normlnatabuka"/>
    <w:rsid w:val="00080CFF"/>
    <w:pPr>
      <w:spacing w:after="0" w:line="240" w:lineRule="auto"/>
    </w:pPr>
    <w:rPr>
      <w:rFonts w:ascii="Times New Roman" w:eastAsia="Times New Roman" w:hAnsi="Times New Roman" w:cs="Times New Roman"/>
      <w:sz w:val="20"/>
      <w:szCs w:val="20"/>
      <w:lang w:val="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Deloittetable8">
    <w:name w:val="Deloitte table 8"/>
    <w:basedOn w:val="Normlnatabuka"/>
    <w:rsid w:val="00080CFF"/>
    <w:pPr>
      <w:spacing w:after="0" w:line="240" w:lineRule="auto"/>
      <w:contextualSpacing/>
    </w:pPr>
    <w:rPr>
      <w:rFonts w:ascii="Arial" w:eastAsia="Times New Roman" w:hAnsi="Arial" w:cs="Times New Roman"/>
      <w:sz w:val="19"/>
      <w:szCs w:val="20"/>
      <w:lang w:val="en-US"/>
    </w:rPr>
    <w:tblPr>
      <w:tblBorders>
        <w:top w:val="single" w:sz="4" w:space="0" w:color="2D6823"/>
        <w:bottom w:val="single" w:sz="4" w:space="0" w:color="2D6823"/>
        <w:insideH w:val="single" w:sz="4" w:space="0" w:color="2D6823"/>
      </w:tblBorders>
      <w:tblCellMar>
        <w:top w:w="28" w:type="dxa"/>
        <w:left w:w="28" w:type="dxa"/>
        <w:bottom w:w="28" w:type="dxa"/>
        <w:right w:w="28" w:type="dxa"/>
      </w:tblCellMar>
    </w:tbl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2D6823"/>
      </w:tcPr>
    </w:tblStylePr>
  </w:style>
  <w:style w:type="table" w:customStyle="1" w:styleId="Deloittetable81">
    <w:name w:val="Deloitte table 8.1"/>
    <w:basedOn w:val="Normlnatabuka"/>
    <w:rsid w:val="00080CFF"/>
    <w:pPr>
      <w:spacing w:after="0" w:line="240" w:lineRule="auto"/>
    </w:pPr>
    <w:rPr>
      <w:rFonts w:ascii="Arial" w:eastAsia="Times New Roman" w:hAnsi="Arial" w:cs="Times New Roman"/>
      <w:sz w:val="19"/>
      <w:szCs w:val="20"/>
      <w:lang w:val="en-US"/>
    </w:rPr>
    <w:tblPr>
      <w:tblBorders>
        <w:top w:val="single" w:sz="4" w:space="0" w:color="92D400"/>
        <w:bottom w:val="single" w:sz="4" w:space="0" w:color="92D400"/>
        <w:insideH w:val="single" w:sz="4" w:space="0" w:color="92D400"/>
      </w:tblBorders>
      <w:tblCellMar>
        <w:top w:w="28" w:type="dxa"/>
        <w:left w:w="28" w:type="dxa"/>
        <w:bottom w:w="28" w:type="dxa"/>
        <w:right w:w="28" w:type="dxa"/>
      </w:tblCellMar>
    </w:tblPr>
    <w:tcPr>
      <w:shd w:val="clear" w:color="auto" w:fill="FFFFFF"/>
      <w:noWrap/>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92D400"/>
      </w:tcPr>
    </w:tblStylePr>
  </w:style>
  <w:style w:type="table" w:customStyle="1" w:styleId="Deloittetable82">
    <w:name w:val="Deloitte table 8.2"/>
    <w:basedOn w:val="Normlnatabuka"/>
    <w:rsid w:val="00080CFF"/>
    <w:pPr>
      <w:spacing w:after="0" w:line="240" w:lineRule="auto"/>
    </w:pPr>
    <w:rPr>
      <w:rFonts w:ascii="Arial" w:eastAsia="Times New Roman" w:hAnsi="Arial" w:cs="Times New Roman"/>
      <w:sz w:val="19"/>
      <w:szCs w:val="20"/>
      <w:lang w:val="en-US"/>
    </w:rPr>
    <w:tblPr>
      <w:tblBorders>
        <w:top w:val="single" w:sz="4" w:space="0" w:color="00A1DE"/>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00A1DE"/>
      </w:tcPr>
    </w:tblStylePr>
  </w:style>
  <w:style w:type="table" w:customStyle="1" w:styleId="Deloittetable83">
    <w:name w:val="Deloitte table 8.3"/>
    <w:basedOn w:val="Normlnatabuka"/>
    <w:rsid w:val="00080CFF"/>
    <w:pPr>
      <w:spacing w:after="0" w:line="240" w:lineRule="auto"/>
    </w:pPr>
    <w:rPr>
      <w:rFonts w:ascii="Arial" w:eastAsia="Times New Roman" w:hAnsi="Arial" w:cs="Times New Roman"/>
      <w:sz w:val="19"/>
      <w:szCs w:val="20"/>
      <w:lang w:val="en-US"/>
    </w:rPr>
    <w:tblPr>
      <w:tblBorders>
        <w:top w:val="single" w:sz="4" w:space="0" w:color="72C7E7"/>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rPr>
        <w:rFonts w:ascii="Arial" w:hAnsi="Arial"/>
        <w:b/>
        <w:sz w:val="19"/>
      </w:rPr>
      <w:tblPr/>
      <w:tcPr>
        <w:shd w:val="clear" w:color="auto" w:fill="72C7E7"/>
      </w:tcPr>
    </w:tblStylePr>
  </w:style>
  <w:style w:type="table" w:customStyle="1" w:styleId="Deloittetable84">
    <w:name w:val="Deloitte table 8.4"/>
    <w:basedOn w:val="Normlnatabuka"/>
    <w:rsid w:val="00080CFF"/>
    <w:pPr>
      <w:spacing w:after="0" w:line="240" w:lineRule="auto"/>
    </w:pPr>
    <w:rPr>
      <w:rFonts w:ascii="Arial" w:eastAsia="Times New Roman" w:hAnsi="Arial" w:cs="Times New Roman"/>
      <w:sz w:val="19"/>
      <w:szCs w:val="20"/>
      <w:lang w:val="en-US"/>
    </w:rPr>
    <w:tblPr>
      <w:tblBorders>
        <w:top w:val="single" w:sz="4" w:space="0" w:color="3C8A2E"/>
        <w:bottom w:val="single" w:sz="4" w:space="0" w:color="3C8A2E"/>
        <w:insideH w:val="single" w:sz="4" w:space="0" w:color="3C8A2E"/>
      </w:tblBorders>
      <w:tblCellMar>
        <w:top w:w="28" w:type="dxa"/>
        <w:left w:w="28" w:type="dxa"/>
        <w:bottom w:w="28" w:type="dxa"/>
        <w:right w:w="28" w:type="dxa"/>
      </w:tblCellMar>
    </w:tblPr>
    <w:tcPr>
      <w:shd w:val="clear" w:color="auto" w:fill="FFFFFF"/>
    </w:tcPr>
    <w:tblStylePr w:type="firstRow">
      <w:pPr>
        <w:wordWrap/>
        <w:spacing w:beforeLines="0" w:beforeAutospacing="0" w:afterLines="0" w:afterAutospacing="0" w:line="240" w:lineRule="auto"/>
      </w:pPr>
      <w:rPr>
        <w:rFonts w:ascii="Arial" w:hAnsi="Arial"/>
        <w:sz w:val="19"/>
      </w:rPr>
    </w:tblStylePr>
    <w:tblStylePr w:type="firstCol">
      <w:rPr>
        <w:rFonts w:ascii="Arial" w:hAnsi="Arial"/>
        <w:b/>
        <w:color w:val="FFFFFF"/>
        <w:sz w:val="19"/>
      </w:rPr>
      <w:tblPr/>
      <w:tcPr>
        <w:shd w:val="clear" w:color="auto" w:fill="3C8A2E"/>
      </w:tcPr>
    </w:tblStylePr>
  </w:style>
  <w:style w:type="table" w:customStyle="1" w:styleId="Deloittetable85">
    <w:name w:val="Deloitte table 8.5"/>
    <w:basedOn w:val="Normlnatabuka"/>
    <w:rsid w:val="00080CFF"/>
    <w:pPr>
      <w:spacing w:after="0" w:line="240" w:lineRule="auto"/>
    </w:pPr>
    <w:rPr>
      <w:rFonts w:ascii="Arial" w:eastAsia="Times New Roman" w:hAnsi="Arial" w:cs="Times New Roman"/>
      <w:sz w:val="19"/>
      <w:szCs w:val="20"/>
      <w:lang w:val="en-US"/>
    </w:rPr>
    <w:tblPr>
      <w:tblBorders>
        <w:top w:val="single" w:sz="4" w:space="0" w:color="C9DD03"/>
        <w:bottom w:val="single" w:sz="4" w:space="0" w:color="C9DD03"/>
        <w:insideH w:val="single" w:sz="4" w:space="0" w:color="C9DD03"/>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sz w:val="19"/>
      </w:rPr>
      <w:tblPr/>
      <w:tcPr>
        <w:shd w:val="clear" w:color="auto" w:fill="C9DD03"/>
      </w:tcPr>
    </w:tblStylePr>
  </w:style>
  <w:style w:type="table" w:customStyle="1" w:styleId="Deloittetable86">
    <w:name w:val="Deloitte table 8.6"/>
    <w:basedOn w:val="Normlnatabuka"/>
    <w:rsid w:val="00080CFF"/>
    <w:pPr>
      <w:spacing w:after="0" w:line="240" w:lineRule="auto"/>
    </w:pPr>
    <w:rPr>
      <w:rFonts w:ascii="Arial" w:eastAsia="Times New Roman" w:hAnsi="Arial" w:cs="Times New Roman"/>
      <w:sz w:val="19"/>
      <w:szCs w:val="20"/>
      <w:lang w:val="en-US"/>
    </w:rPr>
    <w:tblPr>
      <w:tblBorders>
        <w:top w:val="single" w:sz="4" w:space="0" w:color="00A1DE"/>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00A1DE"/>
      </w:tcPr>
    </w:tblStylePr>
  </w:style>
  <w:style w:type="table" w:styleId="Stpcetabuky3">
    <w:name w:val="Table Columns 3"/>
    <w:basedOn w:val="Normlnatabuka"/>
    <w:rsid w:val="00080CFF"/>
    <w:pPr>
      <w:spacing w:after="0" w:line="240" w:lineRule="auto"/>
    </w:pPr>
    <w:rPr>
      <w:rFonts w:ascii="Times New Roman" w:eastAsia="Times New Roman" w:hAnsi="Times New Roman" w:cs="Times New Roman"/>
      <w:b/>
      <w:bCs/>
      <w:sz w:val="20"/>
      <w:szCs w:val="20"/>
      <w:lang w:val="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Farebnzoznamzvraznenie4">
    <w:name w:val="Colorful List Accent 4"/>
    <w:basedOn w:val="Normlnatabuka"/>
    <w:uiPriority w:val="72"/>
    <w:rsid w:val="00080CFF"/>
    <w:pPr>
      <w:spacing w:after="0" w:line="240" w:lineRule="auto"/>
    </w:pPr>
    <w:rPr>
      <w:rFonts w:ascii="Times New Roman" w:eastAsia="Times New Roman" w:hAnsi="Times New Roman" w:cs="Times New Roman"/>
      <w:color w:val="000000"/>
      <w:sz w:val="20"/>
      <w:szCs w:val="20"/>
      <w:lang w:val="en-US"/>
    </w:rPr>
    <w:tblPr>
      <w:tblStyleRowBandSize w:val="1"/>
      <w:tblStyleColBandSize w:val="1"/>
    </w:tblPr>
    <w:tcPr>
      <w:shd w:val="clear" w:color="auto" w:fill="F1F9FC"/>
    </w:tcPr>
    <w:tblStylePr w:type="firstRow">
      <w:rPr>
        <w:b/>
        <w:bCs/>
        <w:color w:val="FFFFFF"/>
      </w:rPr>
      <w:tblPr/>
      <w:tcPr>
        <w:tcBorders>
          <w:bottom w:val="single" w:sz="12" w:space="0" w:color="FFFFFF"/>
        </w:tcBorders>
        <w:shd w:val="clear" w:color="auto" w:fill="007FB1"/>
      </w:tcPr>
    </w:tblStylePr>
    <w:tblStylePr w:type="lastRow">
      <w:rPr>
        <w:b/>
        <w:bCs/>
        <w:color w:val="007FB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F1F9"/>
      </w:tcPr>
    </w:tblStylePr>
    <w:tblStylePr w:type="band1Horz">
      <w:tblPr/>
      <w:tcPr>
        <w:shd w:val="clear" w:color="auto" w:fill="E2F3FA"/>
      </w:tcPr>
    </w:tblStylePr>
  </w:style>
  <w:style w:type="table" w:styleId="Strednmrieka2zvraznenie4">
    <w:name w:val="Medium Grid 2 Accent 4"/>
    <w:basedOn w:val="Normlnatabuka"/>
    <w:uiPriority w:val="68"/>
    <w:rsid w:val="00080CFF"/>
    <w:pPr>
      <w:spacing w:after="0" w:line="240" w:lineRule="auto"/>
    </w:pPr>
    <w:rPr>
      <w:rFonts w:ascii="Arial" w:eastAsia="Times New Roman" w:hAnsi="Arial" w:cs="Times New Roman"/>
      <w:color w:val="000000"/>
      <w:sz w:val="20"/>
      <w:szCs w:val="20"/>
      <w:lang w:val="en-US"/>
    </w:rPr>
    <w:tblPr>
      <w:tblStyleRowBandSize w:val="1"/>
      <w:tblStyleColBandSize w:val="1"/>
      <w:tblBorders>
        <w:top w:val="single" w:sz="8" w:space="0" w:color="72C7E7"/>
        <w:left w:val="single" w:sz="8" w:space="0" w:color="72C7E7"/>
        <w:bottom w:val="single" w:sz="8" w:space="0" w:color="72C7E7"/>
        <w:right w:val="single" w:sz="8" w:space="0" w:color="72C7E7"/>
        <w:insideH w:val="single" w:sz="8" w:space="0" w:color="72C7E7"/>
        <w:insideV w:val="single" w:sz="8" w:space="0" w:color="72C7E7"/>
      </w:tblBorders>
    </w:tblPr>
    <w:tcPr>
      <w:shd w:val="clear" w:color="auto" w:fill="DBF1F9"/>
    </w:tcPr>
    <w:tblStylePr w:type="firstRow">
      <w:rPr>
        <w:b/>
        <w:bCs/>
        <w:color w:val="000000"/>
      </w:rPr>
      <w:tblPr/>
      <w:tcPr>
        <w:shd w:val="clear" w:color="auto" w:fill="F1F9F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F3FA"/>
      </w:tcPr>
    </w:tblStylePr>
    <w:tblStylePr w:type="band1Vert">
      <w:tblPr/>
      <w:tcPr>
        <w:shd w:val="clear" w:color="auto" w:fill="B8E2F3"/>
      </w:tcPr>
    </w:tblStylePr>
    <w:tblStylePr w:type="band1Horz">
      <w:tblPr/>
      <w:tcPr>
        <w:tcBorders>
          <w:insideH w:val="single" w:sz="6" w:space="0" w:color="72C7E7"/>
          <w:insideV w:val="single" w:sz="6" w:space="0" w:color="72C7E7"/>
        </w:tcBorders>
        <w:shd w:val="clear" w:color="auto" w:fill="B8E2F3"/>
      </w:tcPr>
    </w:tblStylePr>
    <w:tblStylePr w:type="nwCell">
      <w:tblPr/>
      <w:tcPr>
        <w:shd w:val="clear" w:color="auto" w:fill="FFFFFF"/>
      </w:tcPr>
    </w:tblStylePr>
  </w:style>
  <w:style w:type="paragraph" w:styleId="Obsah5">
    <w:name w:val="toc 5"/>
    <w:basedOn w:val="Normlny"/>
    <w:next w:val="Normlny"/>
    <w:autoRedefine/>
    <w:uiPriority w:val="39"/>
    <w:rsid w:val="00080CFF"/>
    <w:pPr>
      <w:spacing w:before="0" w:after="100" w:line="240" w:lineRule="auto"/>
      <w:ind w:left="960" w:firstLine="0"/>
    </w:pPr>
    <w:rPr>
      <w:rFonts w:ascii="Times New Roman" w:eastAsia="Times New Roman" w:hAnsi="Times New Roman" w:cs="Times New Roman"/>
      <w:sz w:val="22"/>
      <w:szCs w:val="20"/>
    </w:rPr>
  </w:style>
  <w:style w:type="paragraph" w:customStyle="1" w:styleId="Highlight3">
    <w:name w:val="Highlight 3"/>
    <w:basedOn w:val="Highlight2"/>
    <w:qFormat/>
    <w:rsid w:val="00080CFF"/>
    <w:rPr>
      <w:color w:val="00A1DE"/>
    </w:rPr>
  </w:style>
  <w:style w:type="table" w:customStyle="1" w:styleId="Deloittetable31">
    <w:name w:val="Deloitte table 31"/>
    <w:basedOn w:val="Normlnatabuka"/>
    <w:next w:val="Mriekatabuky"/>
    <w:uiPriority w:val="59"/>
    <w:rsid w:val="008C3E4C"/>
    <w:pPr>
      <w:spacing w:after="0" w:line="240" w:lineRule="auto"/>
    </w:pPr>
    <w:rPr>
      <w:rFonts w:ascii="Arial" w:eastAsia="Times New Roman" w:hAnsi="Arial" w:cs="Times New Roman"/>
      <w:sz w:val="19"/>
      <w:szCs w:val="20"/>
      <w:lang w:val="en-US"/>
    </w:rPr>
    <w:tblPr>
      <w:tblBorders>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72C7E7"/>
      </w:tcPr>
    </w:tblStylePr>
    <w:tblStylePr w:type="firstCol">
      <w:rPr>
        <w:rFonts w:ascii="Arial" w:hAnsi="Arial"/>
        <w:b/>
        <w:color w:val="FFFFFF"/>
        <w:sz w:val="19"/>
      </w:rPr>
    </w:tblStylePr>
  </w:style>
  <w:style w:type="numbering" w:customStyle="1" w:styleId="NoList1">
    <w:name w:val="No List1"/>
    <w:next w:val="Bezzoznamu"/>
    <w:uiPriority w:val="99"/>
    <w:semiHidden/>
    <w:unhideWhenUsed/>
    <w:rsid w:val="003D7106"/>
  </w:style>
  <w:style w:type="table" w:customStyle="1" w:styleId="Deloittetable32">
    <w:name w:val="Deloitte table 32"/>
    <w:basedOn w:val="Normlnatabuka"/>
    <w:next w:val="Mriekatabuky"/>
    <w:uiPriority w:val="59"/>
    <w:rsid w:val="003D7106"/>
    <w:pPr>
      <w:spacing w:after="0" w:line="240" w:lineRule="auto"/>
    </w:pPr>
    <w:rPr>
      <w:rFonts w:ascii="Arial" w:eastAsia="Times New Roman" w:hAnsi="Arial" w:cs="Times New Roman"/>
      <w:sz w:val="19"/>
      <w:szCs w:val="20"/>
      <w:lang w:val="en-US"/>
    </w:rPr>
    <w:tblPr>
      <w:tblBorders>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72C7E7"/>
      </w:tcPr>
    </w:tblStylePr>
    <w:tblStylePr w:type="firstCol">
      <w:rPr>
        <w:rFonts w:ascii="Arial" w:hAnsi="Arial"/>
        <w:sz w:val="19"/>
      </w:rPr>
    </w:tblStylePr>
  </w:style>
  <w:style w:type="paragraph" w:customStyle="1" w:styleId="Tabtext">
    <w:name w:val="Tab_text"/>
    <w:basedOn w:val="Normlny"/>
    <w:link w:val="TabtextChar"/>
    <w:qFormat/>
    <w:rsid w:val="00BE54D7"/>
    <w:pPr>
      <w:spacing w:before="0" w:after="0" w:line="240" w:lineRule="auto"/>
      <w:ind w:left="0" w:firstLine="0"/>
    </w:pPr>
    <w:rPr>
      <w:rFonts w:eastAsia="Times New Roman" w:cs="Times New Roman"/>
      <w:sz w:val="18"/>
      <w:szCs w:val="20"/>
      <w:lang w:eastAsia="sk-SK"/>
    </w:rPr>
  </w:style>
  <w:style w:type="character" w:customStyle="1" w:styleId="TabtextChar">
    <w:name w:val="Tab_text Char"/>
    <w:basedOn w:val="Predvolenpsmoodseku"/>
    <w:link w:val="Tabtext"/>
    <w:rsid w:val="00BE54D7"/>
    <w:rPr>
      <w:rFonts w:ascii="Calibri" w:eastAsia="Times New Roman" w:hAnsi="Calibri" w:cs="Times New Roman"/>
      <w:sz w:val="18"/>
      <w:szCs w:val="20"/>
      <w:lang w:eastAsia="sk-SK"/>
    </w:rPr>
  </w:style>
  <w:style w:type="paragraph" w:customStyle="1" w:styleId="TabNadpis">
    <w:name w:val="Tab_Nadpis"/>
    <w:basedOn w:val="Normlny"/>
    <w:link w:val="TabNadpisChar"/>
    <w:qFormat/>
    <w:rsid w:val="00C759C8"/>
    <w:pPr>
      <w:spacing w:after="0" w:line="240" w:lineRule="auto"/>
      <w:ind w:left="0" w:firstLine="0"/>
    </w:pPr>
    <w:rPr>
      <w:rFonts w:eastAsia="Times New Roman" w:cs="Times New Roman"/>
      <w:b/>
      <w:color w:val="FFFFFF" w:themeColor="background1"/>
      <w:sz w:val="22"/>
      <w:lang w:eastAsia="sk-SK"/>
    </w:rPr>
  </w:style>
  <w:style w:type="character" w:customStyle="1" w:styleId="TabNadpisChar">
    <w:name w:val="Tab_Nadpis Char"/>
    <w:basedOn w:val="Predvolenpsmoodseku"/>
    <w:link w:val="TabNadpis"/>
    <w:rsid w:val="00C759C8"/>
    <w:rPr>
      <w:rFonts w:ascii="Calibri" w:eastAsia="Times New Roman" w:hAnsi="Calibri" w:cs="Times New Roman"/>
      <w:b/>
      <w:color w:val="FFFFFF" w:themeColor="background1"/>
      <w:lang w:eastAsia="sk-SK"/>
    </w:rPr>
  </w:style>
  <w:style w:type="paragraph" w:styleId="Popis">
    <w:name w:val="caption"/>
    <w:basedOn w:val="Normlny"/>
    <w:next w:val="Normlny"/>
    <w:uiPriority w:val="35"/>
    <w:unhideWhenUsed/>
    <w:qFormat/>
    <w:rsid w:val="00722C1A"/>
    <w:pPr>
      <w:spacing w:before="0" w:after="0" w:line="0" w:lineRule="atLeast"/>
      <w:ind w:left="0" w:firstLine="0"/>
    </w:pPr>
    <w:rPr>
      <w:rFonts w:eastAsia="Times New Roman" w:cs="Times New Roman"/>
      <w:b/>
      <w:bCs/>
      <w:color w:val="365F91"/>
      <w:sz w:val="22"/>
      <w:szCs w:val="16"/>
      <w:lang w:val="en-US" w:bidi="en-US"/>
    </w:rPr>
  </w:style>
  <w:style w:type="paragraph" w:customStyle="1" w:styleId="CharCharCharCharChar">
    <w:name w:val="Char Char Char Char Char"/>
    <w:basedOn w:val="Normlny"/>
    <w:rsid w:val="001C2C33"/>
    <w:pPr>
      <w:spacing w:before="0" w:after="160" w:line="240" w:lineRule="exact"/>
      <w:ind w:left="0" w:firstLine="720"/>
    </w:pPr>
    <w:rPr>
      <w:rFonts w:ascii="Tahoma" w:eastAsia="Times New Roman" w:hAnsi="Tahoma" w:cs="Times New Roman"/>
      <w:szCs w:val="20"/>
      <w:lang w:val="en-US"/>
    </w:rPr>
  </w:style>
  <w:style w:type="paragraph" w:customStyle="1" w:styleId="Char2">
    <w:name w:val="Char2"/>
    <w:basedOn w:val="Normlny"/>
    <w:link w:val="Odkaznapoznmkupodiarou"/>
    <w:rsid w:val="0041654D"/>
    <w:pPr>
      <w:spacing w:before="0" w:after="160" w:line="240" w:lineRule="exact"/>
      <w:ind w:left="0" w:firstLine="0"/>
    </w:pPr>
    <w:rPr>
      <w:rFonts w:asciiTheme="minorHAnsi" w:hAnsiTheme="minorHAnsi"/>
      <w:sz w:val="22"/>
      <w:vertAlign w:val="superscript"/>
    </w:rPr>
  </w:style>
  <w:style w:type="paragraph" w:styleId="Normlnywebov">
    <w:name w:val="Normal (Web)"/>
    <w:basedOn w:val="Normlny"/>
    <w:uiPriority w:val="99"/>
    <w:semiHidden/>
    <w:unhideWhenUsed/>
    <w:rsid w:val="004F493B"/>
    <w:pPr>
      <w:spacing w:before="100" w:beforeAutospacing="1" w:after="100" w:afterAutospacing="1" w:line="240" w:lineRule="auto"/>
      <w:ind w:left="0" w:firstLine="0"/>
    </w:pPr>
    <w:rPr>
      <w:rFonts w:ascii="Times New Roman" w:eastAsiaTheme="minorEastAsia" w:hAnsi="Times New Roman" w:cs="Times New Roman"/>
      <w:sz w:val="24"/>
      <w:szCs w:val="24"/>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233200">
      <w:bodyDiv w:val="1"/>
      <w:marLeft w:val="0"/>
      <w:marRight w:val="0"/>
      <w:marTop w:val="0"/>
      <w:marBottom w:val="0"/>
      <w:divBdr>
        <w:top w:val="none" w:sz="0" w:space="0" w:color="auto"/>
        <w:left w:val="none" w:sz="0" w:space="0" w:color="auto"/>
        <w:bottom w:val="none" w:sz="0" w:space="0" w:color="auto"/>
        <w:right w:val="none" w:sz="0" w:space="0" w:color="auto"/>
      </w:divBdr>
    </w:div>
    <w:div w:id="438527867">
      <w:bodyDiv w:val="1"/>
      <w:marLeft w:val="0"/>
      <w:marRight w:val="0"/>
      <w:marTop w:val="0"/>
      <w:marBottom w:val="0"/>
      <w:divBdr>
        <w:top w:val="none" w:sz="0" w:space="0" w:color="auto"/>
        <w:left w:val="none" w:sz="0" w:space="0" w:color="auto"/>
        <w:bottom w:val="none" w:sz="0" w:space="0" w:color="auto"/>
        <w:right w:val="none" w:sz="0" w:space="0" w:color="auto"/>
      </w:divBdr>
    </w:div>
    <w:div w:id="1031952222">
      <w:bodyDiv w:val="1"/>
      <w:marLeft w:val="0"/>
      <w:marRight w:val="0"/>
      <w:marTop w:val="0"/>
      <w:marBottom w:val="0"/>
      <w:divBdr>
        <w:top w:val="none" w:sz="0" w:space="0" w:color="auto"/>
        <w:left w:val="none" w:sz="0" w:space="0" w:color="auto"/>
        <w:bottom w:val="none" w:sz="0" w:space="0" w:color="auto"/>
        <w:right w:val="none" w:sz="0" w:space="0" w:color="auto"/>
      </w:divBdr>
    </w:div>
    <w:div w:id="1117261507">
      <w:bodyDiv w:val="1"/>
      <w:marLeft w:val="0"/>
      <w:marRight w:val="0"/>
      <w:marTop w:val="0"/>
      <w:marBottom w:val="0"/>
      <w:divBdr>
        <w:top w:val="none" w:sz="0" w:space="0" w:color="auto"/>
        <w:left w:val="none" w:sz="0" w:space="0" w:color="auto"/>
        <w:bottom w:val="none" w:sz="0" w:space="0" w:color="auto"/>
        <w:right w:val="none" w:sz="0" w:space="0" w:color="auto"/>
      </w:divBdr>
    </w:div>
    <w:div w:id="1166632542">
      <w:bodyDiv w:val="1"/>
      <w:marLeft w:val="0"/>
      <w:marRight w:val="0"/>
      <w:marTop w:val="0"/>
      <w:marBottom w:val="0"/>
      <w:divBdr>
        <w:top w:val="none" w:sz="0" w:space="0" w:color="auto"/>
        <w:left w:val="none" w:sz="0" w:space="0" w:color="auto"/>
        <w:bottom w:val="none" w:sz="0" w:space="0" w:color="auto"/>
        <w:right w:val="none" w:sz="0" w:space="0" w:color="auto"/>
      </w:divBdr>
    </w:div>
    <w:div w:id="1211378579">
      <w:bodyDiv w:val="1"/>
      <w:marLeft w:val="0"/>
      <w:marRight w:val="0"/>
      <w:marTop w:val="0"/>
      <w:marBottom w:val="0"/>
      <w:divBdr>
        <w:top w:val="none" w:sz="0" w:space="0" w:color="auto"/>
        <w:left w:val="none" w:sz="0" w:space="0" w:color="auto"/>
        <w:bottom w:val="none" w:sz="0" w:space="0" w:color="auto"/>
        <w:right w:val="none" w:sz="0" w:space="0" w:color="auto"/>
      </w:divBdr>
    </w:div>
    <w:div w:id="1229926921">
      <w:bodyDiv w:val="1"/>
      <w:marLeft w:val="0"/>
      <w:marRight w:val="0"/>
      <w:marTop w:val="0"/>
      <w:marBottom w:val="0"/>
      <w:divBdr>
        <w:top w:val="none" w:sz="0" w:space="0" w:color="auto"/>
        <w:left w:val="none" w:sz="0" w:space="0" w:color="auto"/>
        <w:bottom w:val="none" w:sz="0" w:space="0" w:color="auto"/>
        <w:right w:val="none" w:sz="0" w:space="0" w:color="auto"/>
      </w:divBdr>
    </w:div>
    <w:div w:id="1991395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ív Office">
  <a:themeElements>
    <a:clrScheme name="Deloitte">
      <a:dk1>
        <a:sysClr val="windowText" lastClr="000000"/>
      </a:dk1>
      <a:lt1>
        <a:srgbClr val="FFFFFF"/>
      </a:lt1>
      <a:dk2>
        <a:srgbClr val="002776"/>
      </a:dk2>
      <a:lt2>
        <a:srgbClr val="FFFFFF"/>
      </a:lt2>
      <a:accent1>
        <a:srgbClr val="002776"/>
      </a:accent1>
      <a:accent2>
        <a:srgbClr val="92D400"/>
      </a:accent2>
      <a:accent3>
        <a:srgbClr val="00A1DE"/>
      </a:accent3>
      <a:accent4>
        <a:srgbClr val="72C7E7"/>
      </a:accent4>
      <a:accent5>
        <a:srgbClr val="3C8A2E"/>
      </a:accent5>
      <a:accent6>
        <a:srgbClr val="C9DD03"/>
      </a:accent6>
      <a:hlink>
        <a:srgbClr val="3C8A2E"/>
      </a:hlink>
      <a:folHlink>
        <a:srgbClr val="C9DD03"/>
      </a:folHlink>
    </a:clrScheme>
    <a:fontScheme name="Deloitt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B4530A-160B-49AF-9506-8F8DB694CD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24</Pages>
  <Words>7393</Words>
  <Characters>42145</Characters>
  <Application>Microsoft Office Word</Application>
  <DocSecurity>0</DocSecurity>
  <Lines>351</Lines>
  <Paragraphs>98</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Deloitte Central Europe</Company>
  <LinksUpToDate>false</LinksUpToDate>
  <CharactersWithSpaces>49440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Kúdelová, Lucia</dc:creator>
  <cp:lastModifiedBy>Saxa, Patrik</cp:lastModifiedBy>
  <cp:revision>12</cp:revision>
  <cp:lastPrinted>2016-02-12T13:51:00Z</cp:lastPrinted>
  <dcterms:created xsi:type="dcterms:W3CDTF">2017-11-13T15:08:00Z</dcterms:created>
  <dcterms:modified xsi:type="dcterms:W3CDTF">2019-12-05T14:28:00Z</dcterms:modified>
</cp:coreProperties>
</file>